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31F9730"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7623C3" w:rsidRPr="007623C3">
        <w:rPr>
          <w:rFonts w:ascii="Arial" w:eastAsia="MS Mincho" w:hAnsi="Arial" w:cs="Arial"/>
          <w:b/>
          <w:bCs/>
          <w:sz w:val="24"/>
          <w:szCs w:val="24"/>
          <w:lang w:eastAsia="ja-JP"/>
        </w:rPr>
        <w:t>S1-25</w:t>
      </w:r>
      <w:ins w:id="0" w:author="r01" w:date="2025-05-22T12:26:00Z" w16du:dateUtc="2025-05-22T03:26:00Z">
        <w:r w:rsidR="009458BE">
          <w:rPr>
            <w:rFonts w:ascii="Arial" w:eastAsia="MS Mincho" w:hAnsi="Arial" w:cs="Arial"/>
            <w:b/>
            <w:bCs/>
            <w:sz w:val="24"/>
            <w:szCs w:val="24"/>
            <w:lang w:eastAsia="ja-JP"/>
          </w:rPr>
          <w:t>2564</w:t>
        </w:r>
      </w:ins>
      <w:del w:id="1" w:author="r01" w:date="2025-05-22T12:26:00Z" w16du:dateUtc="2025-05-22T03:26:00Z">
        <w:r w:rsidR="007623C3" w:rsidRPr="007623C3" w:rsidDel="009458BE">
          <w:rPr>
            <w:rFonts w:ascii="Arial" w:eastAsia="MS Mincho" w:hAnsi="Arial" w:cs="Arial"/>
            <w:b/>
            <w:bCs/>
            <w:sz w:val="24"/>
            <w:szCs w:val="24"/>
            <w:lang w:eastAsia="ja-JP"/>
          </w:rPr>
          <w:delText>2354</w:delText>
        </w:r>
      </w:del>
    </w:p>
    <w:p w14:paraId="37928451" w14:textId="30EF89B5"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ins w:id="2" w:author="r01" w:date="2025-05-22T12:26:00Z" w16du:dateUtc="2025-05-22T03:26:00Z">
        <w:r w:rsidR="009458BE" w:rsidRPr="009458BE">
          <w:rPr>
            <w:rFonts w:ascii="Arial" w:hAnsi="Arial" w:cs="Arial"/>
            <w:rPrChange w:id="3" w:author="r01" w:date="2025-05-22T12:26:00Z" w16du:dateUtc="2025-05-22T03:26:00Z">
              <w:rPr/>
            </w:rPrChange>
          </w:rPr>
          <w:t>(revision of S1-252354)</w:t>
        </w:r>
      </w:ins>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D64D0" w:rsidRDefault="0009108F" w:rsidP="7BDE5552">
      <w:pPr>
        <w:spacing w:after="120"/>
        <w:ind w:left="1985" w:hanging="1985"/>
        <w:rPr>
          <w:rFonts w:ascii="Arial" w:hAnsi="Arial" w:cs="Arial"/>
          <w:b/>
          <w:bCs/>
        </w:rPr>
      </w:pPr>
      <w:r w:rsidRPr="009D64D0">
        <w:rPr>
          <w:rFonts w:ascii="Arial" w:hAnsi="Arial" w:cs="Arial"/>
          <w:b/>
          <w:bCs/>
        </w:rPr>
        <w:t>Source:</w:t>
      </w:r>
      <w:r w:rsidRPr="009D64D0">
        <w:tab/>
      </w:r>
      <w:r w:rsidR="003F5965" w:rsidRPr="009D64D0">
        <w:rPr>
          <w:rFonts w:ascii="Arial" w:hAnsi="Arial" w:cs="Arial"/>
          <w:b/>
          <w:bCs/>
        </w:rPr>
        <w:t>Philips International B.V.</w:t>
      </w:r>
      <w:r w:rsidRPr="009D64D0">
        <w:tab/>
      </w:r>
    </w:p>
    <w:p w14:paraId="23084DF7" w14:textId="059FB643" w:rsidR="0009108F" w:rsidRPr="009D64D0" w:rsidRDefault="4C9C850B" w:rsidP="7BDE5552">
      <w:pPr>
        <w:spacing w:after="120" w:line="259" w:lineRule="auto"/>
        <w:ind w:left="1985" w:hanging="1985"/>
        <w:rPr>
          <w:rFonts w:ascii="Arial" w:hAnsi="Arial" w:cs="Arial"/>
          <w:b/>
          <w:bCs/>
        </w:rPr>
      </w:pPr>
      <w:r w:rsidRPr="009D64D0">
        <w:rPr>
          <w:rFonts w:ascii="Arial" w:hAnsi="Arial" w:cs="Arial"/>
          <w:b/>
          <w:bCs/>
        </w:rPr>
        <w:t>pCR Title:</w:t>
      </w:r>
      <w:r w:rsidR="0009108F" w:rsidRPr="009D64D0">
        <w:tab/>
      </w:r>
      <w:r w:rsidR="3E355F3F" w:rsidRPr="009D64D0">
        <w:rPr>
          <w:rFonts w:ascii="Arial" w:hAnsi="Arial" w:cs="Arial"/>
          <w:b/>
          <w:bCs/>
        </w:rPr>
        <w:t>New use case o</w:t>
      </w:r>
      <w:r w:rsidR="13466B76" w:rsidRPr="009D64D0">
        <w:rPr>
          <w:rFonts w:ascii="Arial" w:hAnsi="Arial" w:cs="Arial"/>
          <w:b/>
          <w:bCs/>
        </w:rPr>
        <w:t>n</w:t>
      </w:r>
      <w:r w:rsidR="3E355F3F" w:rsidRPr="009D64D0">
        <w:rPr>
          <w:rFonts w:ascii="Arial" w:hAnsi="Arial" w:cs="Arial"/>
          <w:b/>
          <w:bCs/>
        </w:rPr>
        <w:t xml:space="preserve"> </w:t>
      </w:r>
      <w:r w:rsidR="548DCA5F" w:rsidRPr="009D64D0">
        <w:rPr>
          <w:rFonts w:ascii="Arial" w:hAnsi="Arial" w:cs="Arial"/>
          <w:b/>
          <w:bCs/>
        </w:rPr>
        <w:t>resilient time distribution in satellite networks</w:t>
      </w:r>
    </w:p>
    <w:p w14:paraId="7996084A" w14:textId="59DA88AE" w:rsidR="0009108F" w:rsidRPr="009D64D0" w:rsidRDefault="0009108F" w:rsidP="7BDE5552">
      <w:pPr>
        <w:spacing w:after="120"/>
        <w:ind w:left="1985" w:hanging="1985"/>
        <w:rPr>
          <w:rFonts w:ascii="Arial" w:hAnsi="Arial" w:cs="Arial"/>
          <w:b/>
          <w:bCs/>
        </w:rPr>
      </w:pPr>
      <w:r w:rsidRPr="009D64D0">
        <w:rPr>
          <w:rFonts w:ascii="Arial" w:hAnsi="Arial" w:cs="Arial"/>
          <w:b/>
          <w:bCs/>
        </w:rPr>
        <w:t>Draft Spec:</w:t>
      </w:r>
      <w:r w:rsidRPr="009D64D0">
        <w:tab/>
      </w:r>
      <w:r w:rsidRPr="009D64D0">
        <w:rPr>
          <w:rFonts w:ascii="Arial" w:hAnsi="Arial" w:cs="Arial"/>
          <w:b/>
          <w:bCs/>
        </w:rPr>
        <w:t xml:space="preserve">3GPP </w:t>
      </w:r>
      <w:r w:rsidR="006653FB" w:rsidRPr="009D64D0">
        <w:rPr>
          <w:rFonts w:ascii="Arial" w:hAnsi="Arial" w:cs="Arial"/>
          <w:b/>
          <w:bCs/>
        </w:rPr>
        <w:t>TR 22.870</w:t>
      </w:r>
      <w:r w:rsidR="003F5965" w:rsidRPr="009D64D0">
        <w:rPr>
          <w:rFonts w:ascii="Arial" w:hAnsi="Arial" w:cs="Arial"/>
          <w:b/>
          <w:bCs/>
        </w:rPr>
        <w:t xml:space="preserve"> </w:t>
      </w:r>
      <w:r w:rsidR="006653FB" w:rsidRPr="009D64D0">
        <w:rPr>
          <w:rFonts w:ascii="Arial" w:hAnsi="Arial" w:cs="Arial"/>
          <w:b/>
          <w:bCs/>
        </w:rPr>
        <w:t>v</w:t>
      </w:r>
      <w:r w:rsidR="00413900" w:rsidRPr="009D64D0">
        <w:rPr>
          <w:rFonts w:ascii="Arial" w:hAnsi="Arial" w:cs="Arial"/>
          <w:b/>
          <w:bCs/>
        </w:rPr>
        <w:t>0.</w:t>
      </w:r>
      <w:r w:rsidR="00DE1060" w:rsidRPr="009D64D0">
        <w:rPr>
          <w:rFonts w:ascii="Arial" w:hAnsi="Arial" w:cs="Arial"/>
          <w:b/>
          <w:bCs/>
        </w:rPr>
        <w:t>2</w:t>
      </w:r>
      <w:r w:rsidR="00413900" w:rsidRPr="009D64D0">
        <w:rPr>
          <w:rFonts w:ascii="Arial" w:hAnsi="Arial" w:cs="Arial"/>
          <w:b/>
          <w:bCs/>
        </w:rPr>
        <w:t>.</w:t>
      </w:r>
      <w:r w:rsidR="00DE1060" w:rsidRPr="009D64D0">
        <w:rPr>
          <w:rFonts w:ascii="Arial" w:hAnsi="Arial" w:cs="Arial"/>
          <w:b/>
          <w:bCs/>
        </w:rPr>
        <w:t>1</w:t>
      </w:r>
    </w:p>
    <w:p w14:paraId="0BC8E829" w14:textId="2FBA6AA1" w:rsidR="0009108F" w:rsidRPr="009D64D0" w:rsidRDefault="0009108F" w:rsidP="7BDE5552">
      <w:pPr>
        <w:spacing w:after="120"/>
        <w:ind w:left="1985" w:hanging="1985"/>
        <w:rPr>
          <w:rFonts w:ascii="Arial" w:hAnsi="Arial" w:cs="Arial"/>
          <w:b/>
          <w:bCs/>
        </w:rPr>
      </w:pPr>
      <w:r w:rsidRPr="009D64D0">
        <w:rPr>
          <w:rFonts w:ascii="Arial" w:hAnsi="Arial" w:cs="Arial"/>
          <w:b/>
          <w:bCs/>
        </w:rPr>
        <w:t>Agenda item:</w:t>
      </w:r>
      <w:r w:rsidRPr="009D64D0">
        <w:tab/>
      </w:r>
      <w:r w:rsidR="00DA70C6" w:rsidRPr="009D64D0">
        <w:rPr>
          <w:rFonts w:ascii="Arial" w:hAnsi="Arial" w:cs="Arial"/>
          <w:b/>
          <w:bCs/>
        </w:rPr>
        <w:t>8.1.</w:t>
      </w:r>
      <w:r w:rsidR="00DE1060" w:rsidRPr="009D64D0">
        <w:rPr>
          <w:rFonts w:ascii="Arial" w:hAnsi="Arial" w:cs="Arial"/>
          <w:b/>
          <w:bCs/>
        </w:rPr>
        <w:t>5</w:t>
      </w:r>
    </w:p>
    <w:p w14:paraId="357F2850" w14:textId="77777777" w:rsidR="0009108F" w:rsidRPr="009D64D0" w:rsidRDefault="0009108F" w:rsidP="7BDE5552">
      <w:pPr>
        <w:spacing w:after="120"/>
        <w:ind w:left="1985" w:hanging="1985"/>
        <w:rPr>
          <w:rFonts w:ascii="Arial" w:hAnsi="Arial" w:cs="Arial"/>
          <w:b/>
          <w:bCs/>
        </w:rPr>
      </w:pPr>
      <w:r w:rsidRPr="009D64D0">
        <w:rPr>
          <w:rFonts w:ascii="Arial" w:hAnsi="Arial" w:cs="Arial"/>
          <w:b/>
          <w:bCs/>
        </w:rPr>
        <w:t>Document for:</w:t>
      </w:r>
      <w:r w:rsidRPr="009D64D0">
        <w:tab/>
      </w:r>
      <w:r w:rsidRPr="009D64D0">
        <w:rPr>
          <w:rFonts w:ascii="Arial" w:hAnsi="Arial" w:cs="Arial"/>
          <w:b/>
          <w:bCs/>
        </w:rPr>
        <w:t>Approval</w:t>
      </w:r>
    </w:p>
    <w:p w14:paraId="6A3A6079" w14:textId="2538ECF1" w:rsidR="0009108F" w:rsidRPr="009D64D0" w:rsidRDefault="0009108F" w:rsidP="7BDE5552">
      <w:pPr>
        <w:spacing w:after="120"/>
        <w:ind w:left="1985" w:hanging="1985"/>
        <w:rPr>
          <w:rFonts w:ascii="Arial" w:hAnsi="Arial" w:cs="Arial"/>
          <w:b/>
          <w:bCs/>
        </w:rPr>
      </w:pPr>
      <w:r w:rsidRPr="009D64D0">
        <w:rPr>
          <w:rFonts w:ascii="Arial" w:hAnsi="Arial" w:cs="Arial"/>
          <w:b/>
          <w:bCs/>
        </w:rPr>
        <w:t>Contact:</w:t>
      </w:r>
      <w:r w:rsidRPr="009D64D0">
        <w:tab/>
      </w:r>
      <w:r w:rsidR="003F5965" w:rsidRPr="009D64D0">
        <w:rPr>
          <w:rFonts w:ascii="Arial" w:hAnsi="Arial" w:cs="Arial"/>
          <w:b/>
          <w:bCs/>
        </w:rPr>
        <w:t>Walter Dees (walter.dees@philips.com)</w:t>
      </w:r>
    </w:p>
    <w:p w14:paraId="1BE55A2C" w14:textId="77777777" w:rsidR="008D05CF" w:rsidRPr="009D64D0" w:rsidRDefault="008D05CF" w:rsidP="7BDE5552">
      <w:pPr>
        <w:pBdr>
          <w:bottom w:val="single" w:sz="6" w:space="1" w:color="auto"/>
        </w:pBdr>
        <w:spacing w:after="0"/>
        <w:rPr>
          <w:rFonts w:eastAsia="MS Mincho"/>
          <w:sz w:val="24"/>
          <w:szCs w:val="24"/>
          <w:lang w:eastAsia="ja-JP"/>
        </w:rPr>
      </w:pPr>
    </w:p>
    <w:p w14:paraId="48C0FAFD" w14:textId="6F3B33C1" w:rsidR="008D05CF" w:rsidRPr="009D64D0" w:rsidRDefault="008D05CF" w:rsidP="7BDE5552">
      <w:pPr>
        <w:spacing w:after="200" w:line="276" w:lineRule="auto"/>
        <w:rPr>
          <w:rFonts w:ascii="Arial" w:eastAsia="Calibri" w:hAnsi="Arial" w:cs="Arial"/>
          <w:i/>
          <w:iCs/>
          <w:sz w:val="22"/>
          <w:szCs w:val="22"/>
        </w:rPr>
      </w:pPr>
      <w:r w:rsidRPr="009D64D0">
        <w:rPr>
          <w:rFonts w:ascii="Arial" w:eastAsia="Calibri" w:hAnsi="Arial" w:cs="Arial"/>
          <w:i/>
          <w:iCs/>
          <w:sz w:val="22"/>
          <w:szCs w:val="22"/>
        </w:rPr>
        <w:t xml:space="preserve">Abstract: </w:t>
      </w:r>
      <w:r w:rsidR="006E2598" w:rsidRPr="009D64D0">
        <w:rPr>
          <w:rFonts w:ascii="Arial" w:eastAsia="Calibri" w:hAnsi="Arial" w:cs="Arial"/>
          <w:i/>
          <w:iCs/>
          <w:sz w:val="22"/>
          <w:szCs w:val="22"/>
        </w:rPr>
        <w:t xml:space="preserve">This pCR </w:t>
      </w:r>
      <w:r w:rsidR="003E1C9C" w:rsidRPr="009D64D0">
        <w:rPr>
          <w:rFonts w:ascii="Arial" w:eastAsia="Calibri" w:hAnsi="Arial" w:cs="Arial"/>
          <w:i/>
          <w:iCs/>
          <w:sz w:val="22"/>
          <w:szCs w:val="22"/>
        </w:rPr>
        <w:t xml:space="preserve">proposes </w:t>
      </w:r>
      <w:r w:rsidR="0BD47832" w:rsidRPr="009D64D0">
        <w:rPr>
          <w:rFonts w:ascii="Arial" w:eastAsia="Calibri" w:hAnsi="Arial" w:cs="Arial"/>
          <w:i/>
          <w:iCs/>
          <w:sz w:val="22"/>
          <w:szCs w:val="22"/>
        </w:rPr>
        <w:t>a new use case for clause</w:t>
      </w:r>
      <w:r w:rsidR="003F5965" w:rsidRPr="009D64D0">
        <w:rPr>
          <w:rFonts w:ascii="Arial" w:eastAsia="Calibri" w:hAnsi="Arial" w:cs="Arial"/>
          <w:i/>
          <w:iCs/>
          <w:sz w:val="22"/>
          <w:szCs w:val="22"/>
        </w:rPr>
        <w:t xml:space="preserve"> </w:t>
      </w:r>
      <w:r w:rsidR="2182667B" w:rsidRPr="009D64D0">
        <w:rPr>
          <w:rFonts w:ascii="Arial" w:eastAsia="Calibri" w:hAnsi="Arial" w:cs="Arial"/>
          <w:i/>
          <w:iCs/>
          <w:sz w:val="22"/>
          <w:szCs w:val="22"/>
        </w:rPr>
        <w:t>8 Ubiquitous connectivity</w:t>
      </w:r>
      <w:r w:rsidR="003E1C9C" w:rsidRPr="009D64D0">
        <w:rPr>
          <w:rFonts w:ascii="Arial" w:eastAsia="Calibri" w:hAnsi="Arial" w:cs="Arial"/>
          <w:i/>
          <w:iCs/>
          <w:sz w:val="22"/>
          <w:szCs w:val="22"/>
        </w:rPr>
        <w:t>.</w:t>
      </w:r>
    </w:p>
    <w:p w14:paraId="28CC9352" w14:textId="77777777" w:rsidR="0009108F" w:rsidRPr="009D64D0" w:rsidRDefault="0009108F" w:rsidP="7BDE5552">
      <w:pPr>
        <w:pStyle w:val="CRCoverPage"/>
        <w:rPr>
          <w:b/>
          <w:bCs/>
          <w:noProof/>
        </w:rPr>
      </w:pPr>
      <w:r w:rsidRPr="009D64D0">
        <w:rPr>
          <w:b/>
          <w:bCs/>
          <w:noProof/>
        </w:rPr>
        <w:t>1. Introduction</w:t>
      </w:r>
    </w:p>
    <w:p w14:paraId="3EBC11E6" w14:textId="2C9469E8" w:rsidR="3C9D8283" w:rsidRPr="009D64D0" w:rsidRDefault="3C9D8283" w:rsidP="7BDE5552">
      <w:r w:rsidRPr="009D64D0">
        <w:t>Clause 8</w:t>
      </w:r>
      <w:r w:rsidR="17B18E51" w:rsidRPr="009D64D0">
        <w:t xml:space="preserve"> and Clause 5.4</w:t>
      </w:r>
      <w:r w:rsidRPr="009D64D0">
        <w:t xml:space="preserve"> in TR 22.870 contain several use cases related to 6G Ubiquitous connectivity </w:t>
      </w:r>
      <w:r w:rsidR="006B64B3" w:rsidRPr="009D64D0">
        <w:t>respectively to r</w:t>
      </w:r>
      <w:r w:rsidR="4A2BEB04" w:rsidRPr="009D64D0">
        <w:t xml:space="preserve">esilience, </w:t>
      </w:r>
      <w:r w:rsidRPr="009D64D0">
        <w:t>indicating potential new requirements. This contribution proposes a new use case</w:t>
      </w:r>
      <w:r w:rsidR="417505B7" w:rsidRPr="009D64D0">
        <w:t xml:space="preserve"> related to both topics that is proposed to be included in Clause 8</w:t>
      </w:r>
      <w:r w:rsidRPr="009D64D0">
        <w:t xml:space="preserve">. </w:t>
      </w:r>
    </w:p>
    <w:p w14:paraId="6BC49DFD" w14:textId="27270678" w:rsidR="0009108F" w:rsidRPr="009D64D0" w:rsidRDefault="0009108F" w:rsidP="7BDE5552">
      <w:pPr>
        <w:rPr>
          <w:b/>
          <w:bCs/>
          <w:noProof/>
          <w:lang w:val="en-US"/>
        </w:rPr>
      </w:pPr>
      <w:r w:rsidRPr="009D64D0">
        <w:rPr>
          <w:b/>
          <w:bCs/>
          <w:noProof/>
          <w:lang w:val="en-US"/>
        </w:rPr>
        <w:t>2. Reason for Change</w:t>
      </w:r>
    </w:p>
    <w:p w14:paraId="1374755A" w14:textId="26EB5123" w:rsidR="7C1CEB8F" w:rsidRPr="009D64D0" w:rsidRDefault="2E3EF084" w:rsidP="7BDE5552">
      <w:pPr>
        <w:spacing w:line="259" w:lineRule="auto"/>
      </w:pPr>
      <w:r w:rsidRPr="009D64D0">
        <w:t>In cellular systems</w:t>
      </w:r>
      <w:r w:rsidR="2F67A0B2" w:rsidRPr="009D64D0">
        <w:t xml:space="preserve"> rely on tight time synchronization usually distributed via non-3GPP technologies such as GNSS. </w:t>
      </w:r>
      <w:proofErr w:type="gramStart"/>
      <w:r w:rsidR="2F67A0B2" w:rsidRPr="009D64D0">
        <w:t>Similar to</w:t>
      </w:r>
      <w:proofErr w:type="gramEnd"/>
      <w:r w:rsidR="2F67A0B2" w:rsidRPr="009D64D0">
        <w:t xml:space="preserve"> use case 8.4, resilient positioning in </w:t>
      </w:r>
      <w:r w:rsidR="0593CB0C" w:rsidRPr="009D64D0">
        <w:t xml:space="preserve">satellite networks, </w:t>
      </w:r>
      <w:r w:rsidR="5AA2F5FF" w:rsidRPr="009D64D0">
        <w:t>the degradation or unavailability of GNSS</w:t>
      </w:r>
      <w:r w:rsidR="006B64B3" w:rsidRPr="009D64D0">
        <w:t>time synchronization</w:t>
      </w:r>
      <w:r w:rsidR="5AA2F5FF" w:rsidRPr="009D64D0">
        <w:t>, such as due to jamming, spoofing or obstructions, may lead to a degradation or loss of the 6G communication capabilities. This motivates this proposal.</w:t>
      </w:r>
    </w:p>
    <w:p w14:paraId="0491F502" w14:textId="02741665" w:rsidR="0009108F" w:rsidRPr="009D64D0" w:rsidRDefault="00DD2822" w:rsidP="7BDE5552">
      <w:pPr>
        <w:rPr>
          <w:b/>
          <w:bCs/>
          <w:noProof/>
        </w:rPr>
      </w:pPr>
      <w:r w:rsidRPr="009D64D0">
        <w:rPr>
          <w:b/>
          <w:bCs/>
          <w:noProof/>
        </w:rPr>
        <w:t>3</w:t>
      </w:r>
      <w:r w:rsidR="0009108F" w:rsidRPr="009D64D0">
        <w:rPr>
          <w:b/>
          <w:bCs/>
          <w:noProof/>
        </w:rPr>
        <w:t>. Proposal</w:t>
      </w:r>
    </w:p>
    <w:p w14:paraId="26165671" w14:textId="30181506" w:rsidR="2FFBF2BB" w:rsidRDefault="162AC9D1" w:rsidP="2FFBF2BB">
      <w:pPr>
        <w:rPr>
          <w:noProof/>
          <w:lang w:val="en-US"/>
        </w:rPr>
      </w:pPr>
      <w:r w:rsidRPr="009D64D0">
        <w:rPr>
          <w:noProof/>
          <w:lang w:val="en-US"/>
        </w:rPr>
        <w:t>Include the following use case in Clause 8</w:t>
      </w:r>
      <w:r w:rsidR="2098DB37" w:rsidRPr="009D64D0">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73992FBA" w14:textId="77777777" w:rsidR="009D64D0" w:rsidRDefault="009D64D0" w:rsidP="009D64D0">
      <w:pPr>
        <w:pStyle w:val="Heading2"/>
        <w:ind w:left="0" w:firstLine="0"/>
        <w:rPr>
          <w:ins w:id="4" w:author="Philips International B.V." w:date="2025-05-09T23:37:00Z" w16du:dateUtc="2025-05-09T21:37:00Z"/>
          <w:rFonts w:eastAsia="Arial" w:cs="Arial"/>
          <w:color w:val="000000" w:themeColor="text1"/>
          <w:szCs w:val="32"/>
        </w:rPr>
      </w:pPr>
      <w:ins w:id="5" w:author="Philips International B.V." w:date="2025-05-09T23:37:00Z" w16du:dateUtc="2025-05-09T21:37:00Z">
        <w:r w:rsidRPr="63267DBD">
          <w:rPr>
            <w:rFonts w:eastAsia="Arial" w:cs="Arial"/>
            <w:color w:val="000000" w:themeColor="text1"/>
            <w:szCs w:val="32"/>
          </w:rPr>
          <w:t>8.X</w:t>
        </w:r>
        <w:r>
          <w:tab/>
        </w:r>
        <w:r w:rsidRPr="63267DBD">
          <w:rPr>
            <w:rFonts w:eastAsia="Arial" w:cs="Arial"/>
            <w:color w:val="000000" w:themeColor="text1"/>
            <w:szCs w:val="32"/>
          </w:rPr>
          <w:t>Use case on resilient time distribution in satellite networks</w:t>
        </w:r>
      </w:ins>
    </w:p>
    <w:p w14:paraId="56C8E5F5" w14:textId="77777777" w:rsidR="009D64D0" w:rsidRDefault="009D64D0" w:rsidP="009D64D0">
      <w:pPr>
        <w:pStyle w:val="Heading3"/>
        <w:spacing w:line="259" w:lineRule="auto"/>
        <w:rPr>
          <w:ins w:id="6" w:author="Philips International B.V." w:date="2025-05-09T23:37:00Z" w16du:dateUtc="2025-05-09T21:37:00Z"/>
          <w:rFonts w:eastAsia="Arial" w:cs="Arial"/>
          <w:color w:val="000000" w:themeColor="text1"/>
          <w:szCs w:val="28"/>
        </w:rPr>
      </w:pPr>
      <w:ins w:id="7" w:author="Philips International B.V." w:date="2025-05-09T23:37:00Z" w16du:dateUtc="2025-05-09T21:37:00Z">
        <w:r w:rsidRPr="63267DBD">
          <w:rPr>
            <w:rFonts w:eastAsia="Arial" w:cs="Arial"/>
            <w:color w:val="000000" w:themeColor="text1"/>
            <w:szCs w:val="28"/>
          </w:rPr>
          <w:t>8.X.1</w:t>
        </w:r>
        <w:r>
          <w:tab/>
        </w:r>
        <w:r w:rsidRPr="63267DBD">
          <w:rPr>
            <w:rFonts w:eastAsia="Arial" w:cs="Arial"/>
            <w:color w:val="000000" w:themeColor="text1"/>
            <w:szCs w:val="28"/>
          </w:rPr>
          <w:t>Description</w:t>
        </w:r>
      </w:ins>
    </w:p>
    <w:p w14:paraId="742ADDB7" w14:textId="77777777" w:rsidR="009D64D0" w:rsidRDefault="009D64D0" w:rsidP="009D64D0">
      <w:pPr>
        <w:rPr>
          <w:ins w:id="8" w:author="Philips International B.V." w:date="2025-05-09T23:37:00Z" w16du:dateUtc="2025-05-09T21:37:00Z"/>
          <w:color w:val="000000" w:themeColor="text1"/>
          <w:lang w:val="en-US"/>
        </w:rPr>
      </w:pPr>
      <w:ins w:id="9" w:author="Philips International B.V." w:date="2025-05-09T23:37:00Z" w16du:dateUtc="2025-05-09T21:37:00Z">
        <w:r w:rsidRPr="63267DBD">
          <w:rPr>
            <w:color w:val="000000" w:themeColor="text1"/>
            <w:lang w:val="en-US"/>
          </w:rPr>
          <w:t>In cellular systems, accurate time synchronization is essential for various network operations, including the coordination between base stations and efficient spectrum usage. Typically, Global Navigation Satellite Systems (GNSS) like GPS are employed to provide this time synchronization. However, during certain circumstances—such as GNSS signal jamming, natural disasters, or equipment failures—access to GNSS-based time synchronization may be compromised.</w:t>
        </w:r>
      </w:ins>
    </w:p>
    <w:p w14:paraId="2B889D08" w14:textId="77777777" w:rsidR="009D64D0" w:rsidRDefault="009D64D0" w:rsidP="009D64D0">
      <w:pPr>
        <w:rPr>
          <w:ins w:id="10" w:author="Philips International B.V." w:date="2025-05-09T23:37:00Z" w16du:dateUtc="2025-05-09T21:37:00Z"/>
          <w:color w:val="000000" w:themeColor="text1"/>
          <w:lang w:val="en-US"/>
        </w:rPr>
      </w:pPr>
      <w:ins w:id="11" w:author="Philips International B.V." w:date="2025-05-09T23:37:00Z" w16du:dateUtc="2025-05-09T21:37:00Z">
        <w:r w:rsidRPr="63267DBD">
          <w:rPr>
            <w:color w:val="000000" w:themeColor="text1"/>
            <w:lang w:val="en-US"/>
          </w:rPr>
          <w:t>In such scenarios, 3GPP satellite networks can serve as a resilient alternative for time distribution. User Equipment (UEs) or terrestrial base stations, can obtain highly accurate time signals directly from the 3GPP satellite networks. This capability ensures the continuity of network operations, even when GNSS signals are unavailable or unreliable. Satellite networks can also support time synchronization across vast geographic regions, making them particularly useful in remote areas or during large-scale disruptions.</w:t>
        </w:r>
      </w:ins>
    </w:p>
    <w:p w14:paraId="32FD16F2" w14:textId="77777777" w:rsidR="009D64D0" w:rsidRDefault="009D64D0" w:rsidP="009D64D0">
      <w:pPr>
        <w:rPr>
          <w:ins w:id="12" w:author="Philips International B.V." w:date="2025-05-09T23:37:00Z" w16du:dateUtc="2025-05-09T21:37:00Z"/>
          <w:color w:val="000000" w:themeColor="text1"/>
          <w:lang w:val="en-US"/>
        </w:rPr>
      </w:pPr>
      <w:ins w:id="13" w:author="Philips International B.V." w:date="2025-05-09T23:37:00Z" w16du:dateUtc="2025-05-09T21:37:00Z">
        <w:r w:rsidRPr="63267DBD">
          <w:rPr>
            <w:color w:val="000000" w:themeColor="text1"/>
            <w:lang w:val="en-US"/>
          </w:rPr>
          <w:t>For example, in a region where GNSS signals are temporarily unavailable, a local cellular network can use 3GPP satellite networks to maintain accurate timing. This synchronization enables seamless communication between UEs and ensures the proper functioning of time-sensitive applications.</w:t>
        </w:r>
      </w:ins>
    </w:p>
    <w:p w14:paraId="32660FFE" w14:textId="77777777" w:rsidR="009D64D0" w:rsidRDefault="009D64D0" w:rsidP="009D64D0">
      <w:pPr>
        <w:pStyle w:val="Heading3"/>
        <w:rPr>
          <w:ins w:id="14" w:author="Philips International B.V." w:date="2025-05-09T23:37:00Z" w16du:dateUtc="2025-05-09T21:37:00Z"/>
          <w:rFonts w:eastAsia="Arial" w:cs="Arial"/>
          <w:color w:val="000000" w:themeColor="text1"/>
          <w:szCs w:val="28"/>
        </w:rPr>
      </w:pPr>
      <w:ins w:id="15" w:author="Philips International B.V." w:date="2025-05-09T23:37:00Z" w16du:dateUtc="2025-05-09T21:37:00Z">
        <w:r w:rsidRPr="63267DBD">
          <w:rPr>
            <w:rFonts w:eastAsia="Arial" w:cs="Arial"/>
            <w:color w:val="000000" w:themeColor="text1"/>
            <w:szCs w:val="28"/>
          </w:rPr>
          <w:t>8.X.2</w:t>
        </w:r>
        <w:r>
          <w:tab/>
        </w:r>
        <w:r w:rsidRPr="63267DBD">
          <w:rPr>
            <w:rFonts w:eastAsia="Arial" w:cs="Arial"/>
            <w:color w:val="000000" w:themeColor="text1"/>
            <w:szCs w:val="28"/>
          </w:rPr>
          <w:t>Pre-conditions</w:t>
        </w:r>
      </w:ins>
    </w:p>
    <w:p w14:paraId="10804118" w14:textId="77777777" w:rsidR="009D64D0" w:rsidRDefault="009D64D0" w:rsidP="009D64D0">
      <w:pPr>
        <w:pStyle w:val="ListParagraph"/>
        <w:numPr>
          <w:ilvl w:val="0"/>
          <w:numId w:val="4"/>
        </w:numPr>
        <w:spacing w:before="120" w:after="0"/>
        <w:jc w:val="both"/>
        <w:rPr>
          <w:ins w:id="16" w:author="Philips International B.V." w:date="2025-05-09T23:37:00Z" w16du:dateUtc="2025-05-09T21:37:00Z"/>
          <w:rFonts w:ascii="Times New Roman" w:eastAsia="Times New Roman" w:hAnsi="Times New Roman" w:cs="Times New Roman"/>
          <w:color w:val="000000" w:themeColor="text1"/>
          <w:sz w:val="20"/>
          <w:szCs w:val="20"/>
        </w:rPr>
      </w:pPr>
      <w:ins w:id="17" w:author="Philips International B.V." w:date="2025-05-09T23:37:00Z" w16du:dateUtc="2025-05-09T21:37:00Z">
        <w:r w:rsidRPr="63267DBD">
          <w:rPr>
            <w:rFonts w:ascii="Times New Roman" w:eastAsia="Times New Roman" w:hAnsi="Times New Roman" w:cs="Times New Roman"/>
            <w:color w:val="000000" w:themeColor="text1"/>
            <w:sz w:val="20"/>
            <w:szCs w:val="20"/>
          </w:rPr>
          <w:t>The 3GPP satellite network must be operational and capable of providing accurate time synchronization signals.</w:t>
        </w:r>
      </w:ins>
    </w:p>
    <w:p w14:paraId="234DE394" w14:textId="77777777" w:rsidR="009D64D0" w:rsidRDefault="009D64D0" w:rsidP="009D64D0">
      <w:pPr>
        <w:pStyle w:val="ListParagraph"/>
        <w:numPr>
          <w:ilvl w:val="0"/>
          <w:numId w:val="4"/>
        </w:numPr>
        <w:spacing w:before="120" w:after="0"/>
        <w:jc w:val="both"/>
        <w:rPr>
          <w:ins w:id="18" w:author="Philips International B.V." w:date="2025-05-09T23:37:00Z" w16du:dateUtc="2025-05-09T21:37:00Z"/>
          <w:rFonts w:ascii="Times New Roman" w:eastAsia="Times New Roman" w:hAnsi="Times New Roman" w:cs="Times New Roman"/>
          <w:color w:val="000000" w:themeColor="text1"/>
          <w:sz w:val="20"/>
          <w:szCs w:val="20"/>
        </w:rPr>
      </w:pPr>
      <w:proofErr w:type="gramStart"/>
      <w:ins w:id="19" w:author="Philips International B.V." w:date="2025-05-09T23:37:00Z" w16du:dateUtc="2025-05-09T21:37:00Z">
        <w:r w:rsidRPr="63267DBD">
          <w:rPr>
            <w:rFonts w:ascii="Times New Roman" w:eastAsia="Times New Roman" w:hAnsi="Times New Roman" w:cs="Times New Roman"/>
            <w:color w:val="000000" w:themeColor="text1"/>
            <w:sz w:val="20"/>
            <w:szCs w:val="20"/>
          </w:rPr>
          <w:lastRenderedPageBreak/>
          <w:t>User Equipment (UEs)</w:t>
        </w:r>
        <w:r>
          <w:rPr>
            <w:rFonts w:ascii="Times New Roman" w:eastAsia="Times New Roman" w:hAnsi="Times New Roman" w:cs="Times New Roman"/>
            <w:color w:val="000000" w:themeColor="text1"/>
            <w:sz w:val="20"/>
            <w:szCs w:val="20"/>
          </w:rPr>
          <w:t xml:space="preserve"> and</w:t>
        </w:r>
        <w:r w:rsidRPr="63267DBD">
          <w:rPr>
            <w:rFonts w:ascii="Times New Roman" w:eastAsia="Times New Roman" w:hAnsi="Times New Roman" w:cs="Times New Roman"/>
            <w:color w:val="000000" w:themeColor="text1"/>
            <w:sz w:val="20"/>
            <w:szCs w:val="20"/>
          </w:rPr>
          <w:t xml:space="preserve"> base stations,</w:t>
        </w:r>
        <w:proofErr w:type="gramEnd"/>
        <w:r w:rsidRPr="63267DBD">
          <w:rPr>
            <w:rFonts w:ascii="Times New Roman" w:eastAsia="Times New Roman" w:hAnsi="Times New Roman" w:cs="Times New Roman"/>
            <w:color w:val="000000" w:themeColor="text1"/>
            <w:sz w:val="20"/>
            <w:szCs w:val="20"/>
          </w:rPr>
          <w:t xml:space="preserve"> must be equipped with capabilities to receive time information from 3GPP satellite networks.</w:t>
        </w:r>
      </w:ins>
    </w:p>
    <w:p w14:paraId="7E205E88" w14:textId="77777777" w:rsidR="009D64D0" w:rsidRDefault="009D64D0" w:rsidP="009D64D0">
      <w:pPr>
        <w:pStyle w:val="Heading3"/>
        <w:spacing w:line="259" w:lineRule="auto"/>
        <w:rPr>
          <w:ins w:id="20" w:author="Philips International B.V." w:date="2025-05-09T23:37:00Z" w16du:dateUtc="2025-05-09T21:37:00Z"/>
          <w:rFonts w:eastAsia="Arial" w:cs="Arial"/>
          <w:color w:val="000000" w:themeColor="text1"/>
          <w:szCs w:val="28"/>
        </w:rPr>
      </w:pPr>
      <w:ins w:id="21" w:author="Philips International B.V." w:date="2025-05-09T23:37:00Z" w16du:dateUtc="2025-05-09T21:37:00Z">
        <w:r w:rsidRPr="63267DBD">
          <w:rPr>
            <w:rFonts w:eastAsia="Arial" w:cs="Arial"/>
            <w:color w:val="000000" w:themeColor="text1"/>
            <w:szCs w:val="28"/>
          </w:rPr>
          <w:t>8.X.3</w:t>
        </w:r>
        <w:r>
          <w:tab/>
        </w:r>
        <w:r w:rsidRPr="63267DBD">
          <w:rPr>
            <w:rFonts w:eastAsia="Arial" w:cs="Arial"/>
            <w:color w:val="000000" w:themeColor="text1"/>
            <w:szCs w:val="28"/>
          </w:rPr>
          <w:t>Service flows</w:t>
        </w:r>
      </w:ins>
    </w:p>
    <w:p w14:paraId="3AD78955" w14:textId="77777777" w:rsidR="009D64D0" w:rsidRDefault="009D64D0" w:rsidP="009D64D0">
      <w:pPr>
        <w:rPr>
          <w:ins w:id="22" w:author="Philips International B.V." w:date="2025-05-09T23:37:00Z" w16du:dateUtc="2025-05-09T21:37:00Z"/>
          <w:color w:val="000000" w:themeColor="text1"/>
          <w:lang w:val="en-US"/>
        </w:rPr>
      </w:pPr>
      <w:ins w:id="23" w:author="Philips International B.V." w:date="2025-05-09T23:37:00Z" w16du:dateUtc="2025-05-09T21:37:00Z">
        <w:r w:rsidRPr="63267DBD">
          <w:rPr>
            <w:color w:val="000000" w:themeColor="text1"/>
            <w:lang w:val="en-US"/>
          </w:rPr>
          <w:t>1. Under normal circumstances, the cellular system uses GNSS to synchronize time for base stations and UEs.</w:t>
        </w:r>
      </w:ins>
    </w:p>
    <w:p w14:paraId="79BC5A84" w14:textId="77777777" w:rsidR="009D64D0" w:rsidRDefault="009D64D0" w:rsidP="009D64D0">
      <w:pPr>
        <w:rPr>
          <w:ins w:id="24" w:author="Philips International B.V." w:date="2025-05-09T23:37:00Z" w16du:dateUtc="2025-05-09T21:37:00Z"/>
          <w:color w:val="000000" w:themeColor="text1"/>
          <w:lang w:val="en-US"/>
        </w:rPr>
      </w:pPr>
      <w:ins w:id="25" w:author="Philips International B.V." w:date="2025-05-09T23:37:00Z" w16du:dateUtc="2025-05-09T21:37:00Z">
        <w:r w:rsidRPr="63267DBD">
          <w:rPr>
            <w:color w:val="000000" w:themeColor="text1"/>
            <w:lang w:val="en-US"/>
          </w:rPr>
          <w:t>2. When GNSS signals are disrupted (e.g., due to jamming or environmental factors), the system automatically detects the issue and switches to the 3GPP satellite network for time synchronization.</w:t>
        </w:r>
      </w:ins>
    </w:p>
    <w:p w14:paraId="49E97596" w14:textId="2A8FE395" w:rsidR="009D64D0" w:rsidRDefault="009D64D0" w:rsidP="009D64D0">
      <w:pPr>
        <w:rPr>
          <w:ins w:id="26" w:author="Philips International B.V." w:date="2025-05-09T23:37:00Z" w16du:dateUtc="2025-05-09T21:37:00Z"/>
          <w:color w:val="000000" w:themeColor="text1"/>
          <w:lang w:val="en-US"/>
        </w:rPr>
      </w:pPr>
      <w:ins w:id="27" w:author="Philips International B.V." w:date="2025-05-09T23:37:00Z" w16du:dateUtc="2025-05-09T21:37:00Z">
        <w:r w:rsidRPr="63267DBD">
          <w:rPr>
            <w:color w:val="000000" w:themeColor="text1"/>
            <w:lang w:val="en-US"/>
          </w:rPr>
          <w:t xml:space="preserve">3. The satellite network provides accurate time signals to </w:t>
        </w:r>
        <w:proofErr w:type="gramStart"/>
        <w:r w:rsidRPr="63267DBD">
          <w:rPr>
            <w:color w:val="000000" w:themeColor="text1"/>
            <w:lang w:val="en-US"/>
          </w:rPr>
          <w:t>UEs</w:t>
        </w:r>
        <w:proofErr w:type="gramEnd"/>
        <w:r w:rsidRPr="63267DBD">
          <w:rPr>
            <w:color w:val="000000" w:themeColor="text1"/>
            <w:lang w:val="en-US"/>
          </w:rPr>
          <w:t xml:space="preserve"> and </w:t>
        </w:r>
      </w:ins>
      <w:ins w:id="28" w:author="r01" w:date="2025-05-22T14:27:00Z" w16du:dateUtc="2025-05-22T05:27:00Z">
        <w:r w:rsidR="001D42B8">
          <w:rPr>
            <w:color w:val="000000" w:themeColor="text1"/>
            <w:lang w:val="en-US"/>
          </w:rPr>
          <w:t>possibly also</w:t>
        </w:r>
      </w:ins>
      <w:ins w:id="29" w:author="r01" w:date="2025-05-22T14:28:00Z" w16du:dateUtc="2025-05-22T05:28:00Z">
        <w:r w:rsidR="001D42B8">
          <w:rPr>
            <w:color w:val="000000" w:themeColor="text1"/>
            <w:lang w:val="en-US"/>
          </w:rPr>
          <w:t xml:space="preserve"> terrestrial</w:t>
        </w:r>
      </w:ins>
      <w:ins w:id="30" w:author="r01" w:date="2025-05-22T14:27:00Z" w16du:dateUtc="2025-05-22T05:27:00Z">
        <w:r w:rsidR="001D42B8">
          <w:rPr>
            <w:color w:val="000000" w:themeColor="text1"/>
            <w:lang w:val="en-US"/>
          </w:rPr>
          <w:t xml:space="preserve"> </w:t>
        </w:r>
      </w:ins>
      <w:ins w:id="31" w:author="Philips International B.V." w:date="2025-05-09T23:37:00Z" w16du:dateUtc="2025-05-09T21:37:00Z">
        <w:r w:rsidRPr="63267DBD">
          <w:rPr>
            <w:color w:val="000000" w:themeColor="text1"/>
            <w:lang w:val="en-US"/>
          </w:rPr>
          <w:t>base stations, ensuring continuity of operations.</w:t>
        </w:r>
      </w:ins>
    </w:p>
    <w:p w14:paraId="1C50CA3F" w14:textId="56C082E2" w:rsidR="009D64D0" w:rsidRDefault="009D64D0" w:rsidP="009D64D0">
      <w:pPr>
        <w:rPr>
          <w:ins w:id="32" w:author="Philips International B.V." w:date="2025-05-09T23:37:00Z" w16du:dateUtc="2025-05-09T21:37:00Z"/>
          <w:color w:val="000000" w:themeColor="text1"/>
          <w:lang w:val="en-US"/>
        </w:rPr>
      </w:pPr>
      <w:ins w:id="33" w:author="Philips International B.V." w:date="2025-05-09T23:37:00Z" w16du:dateUtc="2025-05-09T21:37:00Z">
        <w:r w:rsidRPr="63267DBD">
          <w:rPr>
            <w:color w:val="000000" w:themeColor="text1"/>
            <w:lang w:val="en-US"/>
          </w:rPr>
          <w:t>4. The synchronized time allows for uninterrupted communication</w:t>
        </w:r>
        <w:del w:id="34" w:author="r01" w:date="2025-05-22T14:28:00Z" w16du:dateUtc="2025-05-22T05:28:00Z">
          <w:r w:rsidRPr="63267DBD" w:rsidDel="001D42B8">
            <w:rPr>
              <w:color w:val="000000" w:themeColor="text1"/>
              <w:lang w:val="en-US"/>
            </w:rPr>
            <w:delText>, coordination between base stations,</w:delText>
          </w:r>
        </w:del>
        <w:r w:rsidRPr="63267DBD">
          <w:rPr>
            <w:color w:val="000000" w:themeColor="text1"/>
            <w:lang w:val="en-US"/>
          </w:rPr>
          <w:t xml:space="preserve"> and proper functioning of network applications.</w:t>
        </w:r>
      </w:ins>
    </w:p>
    <w:p w14:paraId="626B82B0" w14:textId="77777777" w:rsidR="009D64D0" w:rsidRDefault="009D64D0" w:rsidP="009D64D0">
      <w:pPr>
        <w:rPr>
          <w:ins w:id="35" w:author="Philips International B.V." w:date="2025-05-09T23:37:00Z" w16du:dateUtc="2025-05-09T21:37:00Z"/>
          <w:color w:val="000000" w:themeColor="text1"/>
          <w:lang w:val="en-US"/>
        </w:rPr>
      </w:pPr>
      <w:ins w:id="36" w:author="Philips International B.V." w:date="2025-05-09T23:37:00Z" w16du:dateUtc="2025-05-09T21:37:00Z">
        <w:r w:rsidRPr="63267DBD">
          <w:rPr>
            <w:color w:val="000000" w:themeColor="text1"/>
            <w:lang w:val="en-US"/>
          </w:rPr>
          <w:t xml:space="preserve">5. Once GNSS signals are restored, the system </w:t>
        </w:r>
        <w:r>
          <w:rPr>
            <w:color w:val="000000" w:themeColor="text1"/>
            <w:lang w:val="en-US"/>
          </w:rPr>
          <w:t xml:space="preserve">may </w:t>
        </w:r>
        <w:r w:rsidRPr="63267DBD">
          <w:rPr>
            <w:color w:val="000000" w:themeColor="text1"/>
            <w:lang w:val="en-US"/>
          </w:rPr>
          <w:t>smoothly transition back to GNSS-based synchronization</w:t>
        </w:r>
        <w:r>
          <w:rPr>
            <w:color w:val="000000" w:themeColor="text1"/>
            <w:lang w:val="en-US"/>
          </w:rPr>
          <w:t>.</w:t>
        </w:r>
        <w:r w:rsidRPr="63267DBD">
          <w:rPr>
            <w:color w:val="000000" w:themeColor="text1"/>
            <w:lang w:val="en-US"/>
          </w:rPr>
          <w:t xml:space="preserve"> </w:t>
        </w:r>
      </w:ins>
    </w:p>
    <w:p w14:paraId="518195CB" w14:textId="77777777" w:rsidR="009D64D0" w:rsidRDefault="009D64D0" w:rsidP="009D64D0">
      <w:pPr>
        <w:pStyle w:val="Heading3"/>
        <w:rPr>
          <w:ins w:id="37" w:author="Philips International B.V." w:date="2025-05-09T23:37:00Z" w16du:dateUtc="2025-05-09T21:37:00Z"/>
          <w:rFonts w:eastAsia="Arial" w:cs="Arial"/>
          <w:color w:val="000000" w:themeColor="text1"/>
          <w:szCs w:val="28"/>
        </w:rPr>
      </w:pPr>
      <w:ins w:id="38" w:author="Philips International B.V." w:date="2025-05-09T23:37:00Z" w16du:dateUtc="2025-05-09T21:37:00Z">
        <w:r w:rsidRPr="63267DBD">
          <w:rPr>
            <w:rFonts w:eastAsia="Arial" w:cs="Arial"/>
            <w:color w:val="000000" w:themeColor="text1"/>
            <w:szCs w:val="28"/>
          </w:rPr>
          <w:t>8.X.4</w:t>
        </w:r>
        <w:r>
          <w:tab/>
        </w:r>
        <w:proofErr w:type="gramStart"/>
        <w:r w:rsidRPr="63267DBD">
          <w:rPr>
            <w:rFonts w:eastAsia="Arial" w:cs="Arial"/>
            <w:color w:val="000000" w:themeColor="text1"/>
            <w:szCs w:val="28"/>
          </w:rPr>
          <w:t>Post-conditions</w:t>
        </w:r>
        <w:proofErr w:type="gramEnd"/>
      </w:ins>
    </w:p>
    <w:p w14:paraId="735C7040" w14:textId="77777777" w:rsidR="009D64D0" w:rsidRDefault="009D64D0" w:rsidP="009D64D0">
      <w:pPr>
        <w:pStyle w:val="ListParagraph"/>
        <w:numPr>
          <w:ilvl w:val="0"/>
          <w:numId w:val="3"/>
        </w:numPr>
        <w:spacing w:before="120" w:after="0"/>
        <w:jc w:val="both"/>
        <w:rPr>
          <w:ins w:id="39" w:author="Philips International B.V." w:date="2025-05-09T23:37:00Z" w16du:dateUtc="2025-05-09T21:37:00Z"/>
          <w:rFonts w:ascii="Times New Roman" w:eastAsia="Times New Roman" w:hAnsi="Times New Roman" w:cs="Times New Roman"/>
          <w:color w:val="000000" w:themeColor="text1"/>
          <w:sz w:val="20"/>
          <w:szCs w:val="20"/>
        </w:rPr>
      </w:pPr>
      <w:ins w:id="40" w:author="Philips International B.V." w:date="2025-05-09T23:37:00Z" w16du:dateUtc="2025-05-09T21:37:00Z">
        <w:r w:rsidRPr="63267DBD">
          <w:rPr>
            <w:rFonts w:ascii="Times New Roman" w:eastAsia="Times New Roman" w:hAnsi="Times New Roman" w:cs="Times New Roman"/>
            <w:color w:val="000000" w:themeColor="text1"/>
            <w:sz w:val="20"/>
            <w:szCs w:val="20"/>
          </w:rPr>
          <w:t>The cellular system continues to function with accurate time synchronization, either via GNSS or 3GPP satellite networks.</w:t>
        </w:r>
      </w:ins>
    </w:p>
    <w:p w14:paraId="3C4B297B" w14:textId="77777777" w:rsidR="009D64D0" w:rsidRDefault="009D64D0" w:rsidP="009D64D0">
      <w:pPr>
        <w:pStyle w:val="ListParagraph"/>
        <w:numPr>
          <w:ilvl w:val="0"/>
          <w:numId w:val="3"/>
        </w:numPr>
        <w:spacing w:before="120" w:after="0"/>
        <w:jc w:val="both"/>
        <w:rPr>
          <w:ins w:id="41" w:author="Philips International B.V." w:date="2025-05-09T23:37:00Z" w16du:dateUtc="2025-05-09T21:37:00Z"/>
          <w:rFonts w:ascii="Times New Roman" w:eastAsia="Times New Roman" w:hAnsi="Times New Roman" w:cs="Times New Roman"/>
          <w:color w:val="000000" w:themeColor="text1"/>
          <w:sz w:val="20"/>
          <w:szCs w:val="20"/>
        </w:rPr>
      </w:pPr>
      <w:ins w:id="42" w:author="Philips International B.V." w:date="2025-05-09T23:37:00Z" w16du:dateUtc="2025-05-09T21:37:00Z">
        <w:r w:rsidRPr="63267DBD">
          <w:rPr>
            <w:rFonts w:ascii="Times New Roman" w:eastAsia="Times New Roman" w:hAnsi="Times New Roman" w:cs="Times New Roman"/>
            <w:color w:val="000000" w:themeColor="text1"/>
            <w:sz w:val="20"/>
            <w:szCs w:val="20"/>
          </w:rPr>
          <w:t>Time-sensitive operations and applications operate without disruptions, maintaining high reliability.</w:t>
        </w:r>
      </w:ins>
    </w:p>
    <w:p w14:paraId="2A83329F" w14:textId="77777777" w:rsidR="009D64D0" w:rsidRDefault="009D64D0" w:rsidP="009D64D0">
      <w:pPr>
        <w:pStyle w:val="Heading3"/>
        <w:rPr>
          <w:ins w:id="43" w:author="Philips International B.V." w:date="2025-05-09T23:37:00Z" w16du:dateUtc="2025-05-09T21:37:00Z"/>
          <w:rFonts w:eastAsia="Arial" w:cs="Arial"/>
          <w:color w:val="000000" w:themeColor="text1"/>
          <w:szCs w:val="28"/>
          <w:lang w:val="en-US"/>
        </w:rPr>
      </w:pPr>
      <w:ins w:id="44" w:author="Philips International B.V." w:date="2025-05-09T23:37:00Z" w16du:dateUtc="2025-05-09T21:37:00Z">
        <w:r w:rsidRPr="63267DBD">
          <w:rPr>
            <w:rFonts w:eastAsia="Arial" w:cs="Arial"/>
            <w:color w:val="000000" w:themeColor="text1"/>
            <w:szCs w:val="28"/>
          </w:rPr>
          <w:lastRenderedPageBreak/>
          <w:t>8.4.5</w:t>
        </w:r>
        <w:r>
          <w:tab/>
        </w:r>
        <w:r w:rsidRPr="63267DBD">
          <w:rPr>
            <w:rFonts w:eastAsia="Arial" w:cs="Arial"/>
            <w:color w:val="000000" w:themeColor="text1"/>
            <w:szCs w:val="28"/>
          </w:rPr>
          <w:t>Existing features partly or fully covering the use case functionality</w:t>
        </w:r>
      </w:ins>
    </w:p>
    <w:p w14:paraId="0639B690" w14:textId="77777777" w:rsidR="009D64D0" w:rsidRDefault="009D64D0" w:rsidP="009D64D0">
      <w:pPr>
        <w:keepNext/>
        <w:keepLines/>
        <w:rPr>
          <w:ins w:id="45" w:author="Philips International B.V." w:date="2025-05-09T23:37:00Z" w16du:dateUtc="2025-05-09T21:37:00Z"/>
        </w:rPr>
      </w:pPr>
      <w:ins w:id="46" w:author="Philips International B.V." w:date="2025-05-09T23:37:00Z" w16du:dateUtc="2025-05-09T21:37:00Z">
        <w:r w:rsidRPr="63267DBD">
          <w:t xml:space="preserve">Clause 6.36.4 in TS 22.261 includes requirements related to 5G timing resiliency. </w:t>
        </w:r>
      </w:ins>
    </w:p>
    <w:p w14:paraId="6F1D59A6" w14:textId="77777777" w:rsidR="009D64D0" w:rsidRPr="00A33E39" w:rsidRDefault="009D64D0" w:rsidP="009D64D0">
      <w:pPr>
        <w:keepNext/>
        <w:keepLines/>
        <w:ind w:left="284"/>
        <w:rPr>
          <w:ins w:id="47" w:author="Philips International B.V." w:date="2025-05-09T23:37:00Z" w16du:dateUtc="2025-05-09T21:37:00Z"/>
          <w:i/>
          <w:iCs/>
          <w:sz w:val="22"/>
          <w:szCs w:val="22"/>
        </w:rPr>
      </w:pPr>
      <w:ins w:id="48" w:author="Philips International B.V." w:date="2025-05-09T23:37:00Z" w16du:dateUtc="2025-05-09T21:37:00Z">
        <w:r w:rsidRPr="00A33E39">
          <w:rPr>
            <w:i/>
            <w:iCs/>
            <w:sz w:val="22"/>
            <w:szCs w:val="22"/>
          </w:rPr>
          <w:t xml:space="preserve">6.36 5G Timing Resiliency </w:t>
        </w:r>
      </w:ins>
    </w:p>
    <w:p w14:paraId="54051D01" w14:textId="77777777" w:rsidR="009D64D0" w:rsidRPr="00A33E39" w:rsidRDefault="009D64D0" w:rsidP="009D64D0">
      <w:pPr>
        <w:keepNext/>
        <w:keepLines/>
        <w:ind w:left="284"/>
        <w:rPr>
          <w:ins w:id="49" w:author="Philips International B.V." w:date="2025-05-09T23:37:00Z" w16du:dateUtc="2025-05-09T21:37:00Z"/>
          <w:i/>
          <w:iCs/>
          <w:sz w:val="22"/>
          <w:szCs w:val="22"/>
        </w:rPr>
      </w:pPr>
      <w:ins w:id="50" w:author="Philips International B.V." w:date="2025-05-09T23:37:00Z" w16du:dateUtc="2025-05-09T21:37:00Z">
        <w:r w:rsidRPr="00A33E39">
          <w:rPr>
            <w:i/>
            <w:iCs/>
            <w:sz w:val="22"/>
            <w:szCs w:val="22"/>
          </w:rPr>
          <w:t xml:space="preserve">6.36.1 Overview </w:t>
        </w:r>
      </w:ins>
    </w:p>
    <w:p w14:paraId="63369830" w14:textId="77777777" w:rsidR="009D64D0" w:rsidRDefault="009D64D0" w:rsidP="009D64D0">
      <w:pPr>
        <w:keepNext/>
        <w:keepLines/>
        <w:ind w:left="284"/>
        <w:rPr>
          <w:ins w:id="51" w:author="Philips International B.V." w:date="2025-05-09T23:37:00Z" w16du:dateUtc="2025-05-09T21:37:00Z"/>
          <w:i/>
          <w:iCs/>
        </w:rPr>
      </w:pPr>
      <w:ins w:id="52" w:author="Philips International B.V." w:date="2025-05-09T23:37:00Z" w16du:dateUtc="2025-05-09T21:37:00Z">
        <w:r w:rsidRPr="00A33E39">
          <w:rPr>
            <w:i/>
            <w:iCs/>
          </w:rPr>
          <w:t xml:space="preserve">5G systems rely on reference precision timing signals for network synchronization </w:t>
        </w:r>
        <w:proofErr w:type="gramStart"/>
        <w:r w:rsidRPr="00A33E39">
          <w:rPr>
            <w:i/>
            <w:iCs/>
          </w:rPr>
          <w:t>in order to</w:t>
        </w:r>
        <w:proofErr w:type="gramEnd"/>
        <w:r w:rsidRPr="00A33E39">
          <w:rPr>
            <w:i/>
            <w:iCs/>
          </w:rPr>
          <w:t xml:space="preserve"> operate. These synchronization references are generated by Primary reference Time Clocks that typically get the timing reference from GNSS receivers and </w:t>
        </w:r>
        <w:proofErr w:type="gramStart"/>
        <w:r w:rsidRPr="00A33E39">
          <w:rPr>
            <w:i/>
            <w:iCs/>
          </w:rPr>
          <w:t>in order to</w:t>
        </w:r>
        <w:proofErr w:type="gramEnd"/>
        <w:r w:rsidRPr="00A33E39">
          <w:rPr>
            <w:i/>
            <w:iCs/>
          </w:rPr>
          <w:t xml:space="preserve">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 5G as a consumer of time synchronization benefits from timing resiliency which enables the support of many critical services within the 5G network even during the event of a loss or degradation of the primary GNSS reference timing. Additionally, for time critical services (e.g. financial sector or smart grid), the 5G system can operate in collaboration with or as backup to other timing solutions. A base of clock synchronization requirements when 5G is providing a time signal, if it is deployed in conjunction with an IEEE TSN network or if it is providing support for IEEE 1588 related protocols, is included in [21] clause 5.6. The enhancements in this clause build on this to add timing resiliency to the 5G system enabling its use as a replacement or backup for other timing sources.</w:t>
        </w:r>
      </w:ins>
    </w:p>
    <w:p w14:paraId="407947B3" w14:textId="77777777" w:rsidR="009D64D0" w:rsidRPr="00A33E39" w:rsidRDefault="009D64D0" w:rsidP="009D64D0">
      <w:pPr>
        <w:keepNext/>
        <w:keepLines/>
        <w:ind w:left="284"/>
        <w:rPr>
          <w:ins w:id="53" w:author="Philips International B.V." w:date="2025-05-09T23:37:00Z" w16du:dateUtc="2025-05-09T21:37:00Z"/>
          <w:i/>
          <w:iCs/>
          <w:sz w:val="22"/>
          <w:szCs w:val="22"/>
        </w:rPr>
      </w:pPr>
      <w:ins w:id="54" w:author="Philips International B.V." w:date="2025-05-09T23:37:00Z" w16du:dateUtc="2025-05-09T21:37:00Z">
        <w:r w:rsidRPr="00A33E39">
          <w:rPr>
            <w:i/>
            <w:iCs/>
            <w:sz w:val="22"/>
            <w:szCs w:val="22"/>
          </w:rPr>
          <w:t xml:space="preserve">6.36.2 General </w:t>
        </w:r>
      </w:ins>
    </w:p>
    <w:p w14:paraId="07C064D7" w14:textId="77777777" w:rsidR="009D64D0" w:rsidRDefault="009D64D0" w:rsidP="009D64D0">
      <w:pPr>
        <w:keepNext/>
        <w:keepLines/>
        <w:ind w:left="284"/>
        <w:rPr>
          <w:ins w:id="55" w:author="Philips International B.V." w:date="2025-05-09T23:37:00Z" w16du:dateUtc="2025-05-09T21:37:00Z"/>
          <w:i/>
          <w:iCs/>
        </w:rPr>
      </w:pPr>
      <w:ins w:id="56" w:author="Philips International B.V." w:date="2025-05-09T23:37:00Z" w16du:dateUtc="2025-05-09T21:37:00Z">
        <w:r w:rsidRPr="00A33E39">
          <w:rPr>
            <w:i/>
            <w:iCs/>
          </w:rPr>
          <w:t xml:space="preserve">The 5G system shall support enhanced timing resiliency in collaboration with different types of time sources (e.g., GNSS, TBS/MBS [33] [34], Sync over Fiber [34]) to provide a robust time synchronization. </w:t>
        </w:r>
      </w:ins>
    </w:p>
    <w:p w14:paraId="7AE9322A" w14:textId="77777777" w:rsidR="009D64D0" w:rsidRDefault="009D64D0" w:rsidP="009D64D0">
      <w:pPr>
        <w:keepNext/>
        <w:keepLines/>
        <w:ind w:left="284"/>
        <w:rPr>
          <w:ins w:id="57" w:author="Philips International B.V." w:date="2025-05-09T23:37:00Z" w16du:dateUtc="2025-05-09T21:37:00Z"/>
          <w:i/>
          <w:iCs/>
        </w:rPr>
      </w:pPr>
      <w:ins w:id="58" w:author="Philips International B.V." w:date="2025-05-09T23:37:00Z" w16du:dateUtc="2025-05-09T21:37:00Z">
        <w:r w:rsidRPr="00A33E39">
          <w:rPr>
            <w:i/>
            <w:iCs/>
          </w:rPr>
          <w:t xml:space="preserve">The 5G system shall be able to maintain accurate time synchronization as appropriate for the supported applications in the event of degradation or loss of the primary timing reference (e.g., GNSS). </w:t>
        </w:r>
      </w:ins>
    </w:p>
    <w:p w14:paraId="5F367FF3" w14:textId="77777777" w:rsidR="009D64D0" w:rsidRPr="00A33E39" w:rsidRDefault="009D64D0" w:rsidP="009D64D0">
      <w:pPr>
        <w:keepNext/>
        <w:keepLines/>
        <w:ind w:left="284"/>
        <w:rPr>
          <w:ins w:id="59" w:author="Philips International B.V." w:date="2025-05-09T23:37:00Z" w16du:dateUtc="2025-05-09T21:37:00Z"/>
          <w:i/>
          <w:iCs/>
          <w:sz w:val="22"/>
          <w:szCs w:val="22"/>
        </w:rPr>
      </w:pPr>
      <w:ins w:id="60" w:author="Philips International B.V." w:date="2025-05-09T23:37:00Z" w16du:dateUtc="2025-05-09T21:37:00Z">
        <w:r w:rsidRPr="00A33E39">
          <w:rPr>
            <w:i/>
            <w:iCs/>
            <w:sz w:val="22"/>
            <w:szCs w:val="22"/>
          </w:rPr>
          <w:t xml:space="preserve">6.36.3 Monitoring and Reporting </w:t>
        </w:r>
      </w:ins>
    </w:p>
    <w:p w14:paraId="48D76F82" w14:textId="77777777" w:rsidR="009D64D0" w:rsidRDefault="009D64D0" w:rsidP="009D64D0">
      <w:pPr>
        <w:keepNext/>
        <w:keepLines/>
        <w:ind w:left="284"/>
        <w:rPr>
          <w:ins w:id="61" w:author="Philips International B.V." w:date="2025-05-09T23:37:00Z" w16du:dateUtc="2025-05-09T21:37:00Z"/>
          <w:i/>
          <w:iCs/>
        </w:rPr>
      </w:pPr>
      <w:ins w:id="62" w:author="Philips International B.V." w:date="2025-05-09T23:37:00Z" w16du:dateUtc="2025-05-09T21:37:00Z">
        <w:r w:rsidRPr="00A33E39">
          <w:rPr>
            <w:i/>
            <w:iCs/>
          </w:rPr>
          <w:t xml:space="preserve">The 5G system shall be able to support mechanisms to monitor for timing source failure (e.g., GNSS). </w:t>
        </w:r>
      </w:ins>
    </w:p>
    <w:p w14:paraId="0BDDAD17" w14:textId="77777777" w:rsidR="009D64D0" w:rsidRDefault="009D64D0" w:rsidP="009D64D0">
      <w:pPr>
        <w:keepNext/>
        <w:keepLines/>
        <w:ind w:left="284"/>
        <w:rPr>
          <w:ins w:id="63" w:author="Philips International B.V." w:date="2025-05-09T23:37:00Z" w16du:dateUtc="2025-05-09T21:37:00Z"/>
          <w:i/>
          <w:iCs/>
        </w:rPr>
      </w:pPr>
      <w:ins w:id="64" w:author="Philips International B.V." w:date="2025-05-09T23:37:00Z" w16du:dateUtc="2025-05-09T21:37:00Z">
        <w:r w:rsidRPr="00A33E39">
          <w:rPr>
            <w:i/>
            <w:iCs/>
          </w:rPr>
          <w:t xml:space="preserve">The 5G system shall be able to detect when reference timing signals (e.g., from GNSS or other timing source) are no longer viable for network time synchronization. </w:t>
        </w:r>
      </w:ins>
    </w:p>
    <w:p w14:paraId="5245FD2F" w14:textId="77777777" w:rsidR="009D64D0" w:rsidRDefault="009D64D0" w:rsidP="009D64D0">
      <w:pPr>
        <w:keepNext/>
        <w:keepLines/>
        <w:ind w:left="284"/>
        <w:rPr>
          <w:ins w:id="65" w:author="Philips International B.V." w:date="2025-05-09T23:37:00Z" w16du:dateUtc="2025-05-09T21:37:00Z"/>
          <w:i/>
          <w:iCs/>
        </w:rPr>
      </w:pPr>
      <w:ins w:id="66" w:author="Philips International B.V." w:date="2025-05-09T23:37:00Z" w16du:dateUtc="2025-05-09T21:37:00Z">
        <w:r w:rsidRPr="00A33E39">
          <w:rPr>
            <w:i/>
            <w:iCs/>
          </w:rPr>
          <w:t xml:space="preserve">The 5G system shall support a mechanism to determine if there is degradation of the 5G time synchronization. </w:t>
        </w:r>
      </w:ins>
    </w:p>
    <w:p w14:paraId="620EC5E5" w14:textId="77777777" w:rsidR="009D64D0" w:rsidRDefault="009D64D0" w:rsidP="009D64D0">
      <w:pPr>
        <w:keepNext/>
        <w:keepLines/>
        <w:ind w:left="284"/>
        <w:rPr>
          <w:ins w:id="67" w:author="Philips International B.V." w:date="2025-05-09T23:37:00Z" w16du:dateUtc="2025-05-09T21:37:00Z"/>
          <w:i/>
          <w:iCs/>
        </w:rPr>
      </w:pPr>
      <w:ins w:id="68" w:author="Philips International B.V." w:date="2025-05-09T23:37:00Z" w16du:dateUtc="2025-05-09T21:37:00Z">
        <w:r w:rsidRPr="00A33E39">
          <w:rPr>
            <w:i/>
            <w:iCs/>
          </w:rPr>
          <w:t xml:space="preserve">The 5G system shall be able to support mechanisms to indicate to devices (e.g., UEs, applications) that there is an alternate time source available for use (e.g., 5G system internal holdover capability, atomic clock, Sync over Fiber, TBS, GNSS), </w:t>
        </w:r>
        <w:proofErr w:type="gramStart"/>
        <w:r w:rsidRPr="00A33E39">
          <w:rPr>
            <w:i/>
            <w:iCs/>
          </w:rPr>
          <w:t>taking into account</w:t>
        </w:r>
        <w:proofErr w:type="gramEnd"/>
        <w:r w:rsidRPr="00A33E39">
          <w:rPr>
            <w:i/>
            <w:iCs/>
          </w:rPr>
          <w:t xml:space="preserve"> the holdover capability of the devices. </w:t>
        </w:r>
      </w:ins>
    </w:p>
    <w:p w14:paraId="6BCAC984" w14:textId="77777777" w:rsidR="009D64D0" w:rsidRDefault="009D64D0" w:rsidP="009D64D0">
      <w:pPr>
        <w:keepNext/>
        <w:keepLines/>
        <w:ind w:left="284"/>
        <w:rPr>
          <w:ins w:id="69" w:author="Philips International B.V." w:date="2025-05-09T23:37:00Z" w16du:dateUtc="2025-05-09T21:37:00Z"/>
          <w:i/>
          <w:iCs/>
        </w:rPr>
      </w:pPr>
      <w:ins w:id="70" w:author="Philips International B.V." w:date="2025-05-09T23:37:00Z" w16du:dateUtc="2025-05-09T21:37:00Z">
        <w:r w:rsidRPr="00A33E39">
          <w:rPr>
            <w:i/>
            <w:iCs/>
          </w:rPr>
          <w:t xml:space="preserve">The 5G system shall be able to detect when a timing source fails or is restored for network time synchronization. </w:t>
        </w:r>
      </w:ins>
    </w:p>
    <w:p w14:paraId="5DA1B94C" w14:textId="77777777" w:rsidR="009D64D0" w:rsidRDefault="009D64D0" w:rsidP="009D64D0">
      <w:pPr>
        <w:keepNext/>
        <w:keepLines/>
        <w:ind w:left="284"/>
        <w:rPr>
          <w:ins w:id="71" w:author="Philips International B.V." w:date="2025-05-09T23:37:00Z" w16du:dateUtc="2025-05-09T21:37:00Z"/>
          <w:i/>
          <w:iCs/>
        </w:rPr>
      </w:pPr>
      <w:ins w:id="72" w:author="Philips International B.V." w:date="2025-05-09T23:37:00Z" w16du:dateUtc="2025-05-09T21:37:00Z">
        <w:r w:rsidRPr="00A33E39">
          <w:rPr>
            <w:i/>
            <w:iCs/>
          </w:rPr>
          <w:t xml:space="preserve">The 5G system shall support mechanisms to monitor different time sources and adopt the most appropriate. </w:t>
        </w:r>
      </w:ins>
    </w:p>
    <w:p w14:paraId="204E8BA0" w14:textId="77777777" w:rsidR="009D64D0" w:rsidRDefault="009D64D0" w:rsidP="009D64D0">
      <w:pPr>
        <w:keepNext/>
        <w:keepLines/>
        <w:ind w:left="284"/>
        <w:rPr>
          <w:ins w:id="73" w:author="Philips International B.V." w:date="2025-05-09T23:37:00Z" w16du:dateUtc="2025-05-09T21:37:00Z"/>
          <w:i/>
          <w:iCs/>
        </w:rPr>
      </w:pPr>
      <w:ins w:id="74" w:author="Philips International B.V." w:date="2025-05-09T23:37:00Z" w16du:dateUtc="2025-05-09T21:37:00Z">
        <w:r w:rsidRPr="00A33E39">
          <w:rPr>
            <w:i/>
            <w:iCs/>
          </w:rPr>
          <w:t xml:space="preserve">The 5G system shall support a mechanism to report timing errors such as divergence from UTC and time sync degradation to UEs and 3rd party applications. </w:t>
        </w:r>
      </w:ins>
    </w:p>
    <w:p w14:paraId="004F4C00" w14:textId="77777777" w:rsidR="009D64D0" w:rsidRPr="00A33E39" w:rsidRDefault="009D64D0" w:rsidP="009D64D0">
      <w:pPr>
        <w:keepNext/>
        <w:keepLines/>
        <w:ind w:left="284"/>
        <w:rPr>
          <w:ins w:id="75" w:author="Philips International B.V." w:date="2025-05-09T23:37:00Z" w16du:dateUtc="2025-05-09T21:37:00Z"/>
          <w:i/>
          <w:iCs/>
          <w:sz w:val="22"/>
          <w:szCs w:val="22"/>
        </w:rPr>
      </w:pPr>
      <w:ins w:id="76" w:author="Philips International B.V." w:date="2025-05-09T23:37:00Z" w16du:dateUtc="2025-05-09T21:37:00Z">
        <w:r w:rsidRPr="00A33E39">
          <w:rPr>
            <w:i/>
            <w:iCs/>
            <w:sz w:val="22"/>
            <w:szCs w:val="22"/>
          </w:rPr>
          <w:t xml:space="preserve">6.36.4 Service Exposure </w:t>
        </w:r>
      </w:ins>
    </w:p>
    <w:p w14:paraId="7D234B6D" w14:textId="77777777" w:rsidR="009D64D0" w:rsidRDefault="009D64D0" w:rsidP="009D64D0">
      <w:pPr>
        <w:keepNext/>
        <w:keepLines/>
        <w:ind w:left="284"/>
        <w:rPr>
          <w:ins w:id="77" w:author="Philips International B.V." w:date="2025-05-09T23:37:00Z" w16du:dateUtc="2025-05-09T21:37:00Z"/>
          <w:i/>
          <w:iCs/>
        </w:rPr>
      </w:pPr>
      <w:ins w:id="78" w:author="Philips International B.V." w:date="2025-05-09T23:37:00Z" w16du:dateUtc="2025-05-09T21:37:00Z">
        <w:r w:rsidRPr="00A33E39">
          <w:rPr>
            <w:i/>
            <w:iCs/>
          </w:rPr>
          <w:t>The 5G system shall support a mechanism for a 3rd party application to request resilient timing with specific KPIs (e.g., accuracy, interval, coverage area).</w:t>
        </w:r>
      </w:ins>
    </w:p>
    <w:p w14:paraId="4E1193FA" w14:textId="77777777" w:rsidR="009D64D0" w:rsidRPr="00A33E39" w:rsidRDefault="009D64D0" w:rsidP="009D64D0">
      <w:pPr>
        <w:keepNext/>
        <w:keepLines/>
        <w:rPr>
          <w:ins w:id="79" w:author="Philips International B.V." w:date="2025-05-09T23:37:00Z" w16du:dateUtc="2025-05-09T21:37:00Z"/>
        </w:rPr>
      </w:pPr>
      <w:ins w:id="80" w:author="Philips International B.V." w:date="2025-05-09T23:37:00Z" w16du:dateUtc="2025-05-09T21:37:00Z">
        <w:r w:rsidRPr="63267DBD">
          <w:t xml:space="preserve">However, there is no requirement indicating that </w:t>
        </w:r>
        <w:r>
          <w:t>the 3GPP satellite network can be used as a synchronization source independently of GNSS</w:t>
        </w:r>
        <w:r w:rsidRPr="63267DBD">
          <w:t>.</w:t>
        </w:r>
      </w:ins>
    </w:p>
    <w:p w14:paraId="1366BDF5" w14:textId="77777777" w:rsidR="009D64D0" w:rsidRDefault="009D64D0" w:rsidP="009D64D0">
      <w:pPr>
        <w:spacing w:line="259" w:lineRule="auto"/>
        <w:rPr>
          <w:ins w:id="81" w:author="Philips International B.V." w:date="2025-05-09T23:37:00Z" w16du:dateUtc="2025-05-09T21:37:00Z"/>
          <w:rFonts w:ascii="Arial" w:eastAsia="Arial" w:hAnsi="Arial" w:cs="Arial"/>
          <w:color w:val="000000" w:themeColor="text1"/>
          <w:sz w:val="28"/>
          <w:szCs w:val="28"/>
        </w:rPr>
      </w:pPr>
      <w:ins w:id="82" w:author="Philips International B.V." w:date="2025-05-09T23:37:00Z" w16du:dateUtc="2025-05-09T21:37:00Z">
        <w:r w:rsidRPr="63267DBD">
          <w:rPr>
            <w:rFonts w:ascii="Arial" w:eastAsia="Arial" w:hAnsi="Arial" w:cs="Arial"/>
            <w:color w:val="000000" w:themeColor="text1"/>
            <w:sz w:val="28"/>
            <w:szCs w:val="28"/>
          </w:rPr>
          <w:t>8.X.6</w:t>
        </w:r>
        <w:r>
          <w:tab/>
        </w:r>
        <w:r w:rsidRPr="63267DBD">
          <w:rPr>
            <w:rFonts w:ascii="Arial" w:eastAsia="Arial" w:hAnsi="Arial" w:cs="Arial"/>
            <w:color w:val="000000" w:themeColor="text1"/>
            <w:sz w:val="28"/>
            <w:szCs w:val="28"/>
          </w:rPr>
          <w:t>Potential New Requirements needed to support the use case</w:t>
        </w:r>
      </w:ins>
    </w:p>
    <w:p w14:paraId="12884D79" w14:textId="1B6F05ED" w:rsidR="63267DBD" w:rsidDel="009D64D0" w:rsidRDefault="009D64D0" w:rsidP="009D64D0">
      <w:pPr>
        <w:rPr>
          <w:ins w:id="83" w:author="Garcia Morchon O, Oscar" w:date="2025-05-08T20:19:00Z" w16du:dateUtc="2025-05-08T20:19:39Z"/>
          <w:del w:id="84" w:author="Philips International B.V." w:date="2025-05-09T23:37:00Z" w16du:dateUtc="2025-05-09T21:37:00Z"/>
          <w:color w:val="000000" w:themeColor="text1"/>
          <w:lang w:val="en-US"/>
        </w:rPr>
      </w:pPr>
      <w:ins w:id="85" w:author="Philips International B.V." w:date="2025-05-09T23:37:00Z" w16du:dateUtc="2025-05-09T21:37:00Z">
        <w:r w:rsidRPr="63267DBD">
          <w:rPr>
            <w:color w:val="000000" w:themeColor="text1"/>
          </w:rPr>
          <w:t>[PR</w:t>
        </w:r>
        <w:r w:rsidRPr="63267DBD">
          <w:rPr>
            <w:color w:val="000000" w:themeColor="text1"/>
            <w:lang w:val="en-US"/>
          </w:rPr>
          <w:t xml:space="preserve"> </w:t>
        </w:r>
        <w:r w:rsidRPr="63267DBD">
          <w:rPr>
            <w:color w:val="000000" w:themeColor="text1"/>
          </w:rPr>
          <w:t>8.6.1-1]</w:t>
        </w:r>
        <w:r>
          <w:tab/>
        </w:r>
        <w:r w:rsidRPr="63267DBD">
          <w:rPr>
            <w:color w:val="000000" w:themeColor="text1"/>
          </w:rPr>
          <w:t xml:space="preserve">The 6G system with satellite access shall be able to provide time </w:t>
        </w:r>
        <w:del w:id="86" w:author="r01" w:date="2025-05-22T12:33:00Z" w16du:dateUtc="2025-05-22T03:33:00Z">
          <w:r w:rsidRPr="63267DBD" w:rsidDel="00172928">
            <w:rPr>
              <w:color w:val="000000" w:themeColor="text1"/>
            </w:rPr>
            <w:delText>distribution service with</w:delText>
          </w:r>
        </w:del>
      </w:ins>
      <w:ins w:id="87" w:author="r01" w:date="2025-05-22T12:33:00Z" w16du:dateUtc="2025-05-22T03:33:00Z">
        <w:r w:rsidR="00172928">
          <w:rPr>
            <w:color w:val="000000" w:themeColor="text1"/>
          </w:rPr>
          <w:t xml:space="preserve">synchronization </w:t>
        </w:r>
      </w:ins>
      <w:ins w:id="88" w:author="r01" w:date="2025-05-22T14:30:00Z" w16du:dateUtc="2025-05-22T05:30:00Z">
        <w:r w:rsidR="001D42B8">
          <w:rPr>
            <w:color w:val="000000" w:themeColor="text1"/>
          </w:rPr>
          <w:t xml:space="preserve">to UEs and applications </w:t>
        </w:r>
      </w:ins>
      <w:ins w:id="89" w:author="r01" w:date="2025-05-22T12:33:00Z" w16du:dateUtc="2025-05-22T03:33:00Z">
        <w:r w:rsidR="00172928">
          <w:rPr>
            <w:color w:val="000000" w:themeColor="text1"/>
          </w:rPr>
          <w:t>using</w:t>
        </w:r>
      </w:ins>
      <w:ins w:id="90" w:author="Philips International B.V." w:date="2025-05-09T23:37:00Z" w16du:dateUtc="2025-05-09T21:37:00Z">
        <w:r w:rsidRPr="63267DBD">
          <w:rPr>
            <w:color w:val="000000" w:themeColor="text1"/>
          </w:rPr>
          <w:t xml:space="preserve"> 3GPP technologies, independently of non-3GPP technologies (e.g. GNSS).</w:t>
        </w:r>
      </w:ins>
    </w:p>
    <w:p w14:paraId="5D080720" w14:textId="16A9A0F3" w:rsidR="00B46F2B" w:rsidRDefault="00B46F2B" w:rsidP="009D64D0">
      <w:pPr>
        <w:rPr>
          <w:del w:id="91" w:author="Garcia Morchon O, Oscar" w:date="2025-05-08T20:19:00Z" w16du:dateUtc="2025-05-08T20:19:49Z"/>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2C188" w14:textId="77777777" w:rsidR="00F3363E" w:rsidRDefault="00F3363E">
      <w:r>
        <w:separator/>
      </w:r>
    </w:p>
  </w:endnote>
  <w:endnote w:type="continuationSeparator" w:id="0">
    <w:p w14:paraId="107A75D6" w14:textId="77777777" w:rsidR="00F3363E" w:rsidRDefault="00F3363E">
      <w:r>
        <w:continuationSeparator/>
      </w:r>
    </w:p>
  </w:endnote>
  <w:endnote w:type="continuationNotice" w:id="1">
    <w:p w14:paraId="43402277"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1F64E" w14:textId="77777777" w:rsidR="00F3363E" w:rsidRDefault="00F3363E">
      <w:r>
        <w:separator/>
      </w:r>
    </w:p>
  </w:footnote>
  <w:footnote w:type="continuationSeparator" w:id="0">
    <w:p w14:paraId="4D9384F8" w14:textId="77777777" w:rsidR="00F3363E" w:rsidRDefault="00F3363E">
      <w:r>
        <w:continuationSeparator/>
      </w:r>
    </w:p>
  </w:footnote>
  <w:footnote w:type="continuationNotice" w:id="1">
    <w:p w14:paraId="358A63B4"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AD851"/>
    <w:multiLevelType w:val="hybridMultilevel"/>
    <w:tmpl w:val="7A8CEBBA"/>
    <w:lvl w:ilvl="0" w:tplc="E446E7D0">
      <w:start w:val="1"/>
      <w:numFmt w:val="bullet"/>
      <w:lvlText w:val=""/>
      <w:lvlJc w:val="left"/>
      <w:pPr>
        <w:ind w:left="720" w:hanging="360"/>
      </w:pPr>
      <w:rPr>
        <w:rFonts w:ascii="Symbol" w:hAnsi="Symbol" w:hint="default"/>
      </w:rPr>
    </w:lvl>
    <w:lvl w:ilvl="1" w:tplc="97C03756">
      <w:start w:val="1"/>
      <w:numFmt w:val="bullet"/>
      <w:lvlText w:val="o"/>
      <w:lvlJc w:val="left"/>
      <w:pPr>
        <w:ind w:left="1440" w:hanging="360"/>
      </w:pPr>
      <w:rPr>
        <w:rFonts w:ascii="Courier New" w:hAnsi="Courier New" w:hint="default"/>
      </w:rPr>
    </w:lvl>
    <w:lvl w:ilvl="2" w:tplc="59847A88">
      <w:start w:val="1"/>
      <w:numFmt w:val="bullet"/>
      <w:lvlText w:val=""/>
      <w:lvlJc w:val="left"/>
      <w:pPr>
        <w:ind w:left="2160" w:hanging="360"/>
      </w:pPr>
      <w:rPr>
        <w:rFonts w:ascii="Wingdings" w:hAnsi="Wingdings" w:hint="default"/>
      </w:rPr>
    </w:lvl>
    <w:lvl w:ilvl="3" w:tplc="2D92B372">
      <w:start w:val="1"/>
      <w:numFmt w:val="bullet"/>
      <w:lvlText w:val=""/>
      <w:lvlJc w:val="left"/>
      <w:pPr>
        <w:ind w:left="2880" w:hanging="360"/>
      </w:pPr>
      <w:rPr>
        <w:rFonts w:ascii="Symbol" w:hAnsi="Symbol" w:hint="default"/>
      </w:rPr>
    </w:lvl>
    <w:lvl w:ilvl="4" w:tplc="A718DA84">
      <w:start w:val="1"/>
      <w:numFmt w:val="bullet"/>
      <w:lvlText w:val="o"/>
      <w:lvlJc w:val="left"/>
      <w:pPr>
        <w:ind w:left="3600" w:hanging="360"/>
      </w:pPr>
      <w:rPr>
        <w:rFonts w:ascii="Courier New" w:hAnsi="Courier New" w:hint="default"/>
      </w:rPr>
    </w:lvl>
    <w:lvl w:ilvl="5" w:tplc="9E50F82A">
      <w:start w:val="1"/>
      <w:numFmt w:val="bullet"/>
      <w:lvlText w:val=""/>
      <w:lvlJc w:val="left"/>
      <w:pPr>
        <w:ind w:left="4320" w:hanging="360"/>
      </w:pPr>
      <w:rPr>
        <w:rFonts w:ascii="Wingdings" w:hAnsi="Wingdings" w:hint="default"/>
      </w:rPr>
    </w:lvl>
    <w:lvl w:ilvl="6" w:tplc="297E37C0">
      <w:start w:val="1"/>
      <w:numFmt w:val="bullet"/>
      <w:lvlText w:val=""/>
      <w:lvlJc w:val="left"/>
      <w:pPr>
        <w:ind w:left="5040" w:hanging="360"/>
      </w:pPr>
      <w:rPr>
        <w:rFonts w:ascii="Symbol" w:hAnsi="Symbol" w:hint="default"/>
      </w:rPr>
    </w:lvl>
    <w:lvl w:ilvl="7" w:tplc="1F3CA534">
      <w:start w:val="1"/>
      <w:numFmt w:val="bullet"/>
      <w:lvlText w:val="o"/>
      <w:lvlJc w:val="left"/>
      <w:pPr>
        <w:ind w:left="5760" w:hanging="360"/>
      </w:pPr>
      <w:rPr>
        <w:rFonts w:ascii="Courier New" w:hAnsi="Courier New" w:hint="default"/>
      </w:rPr>
    </w:lvl>
    <w:lvl w:ilvl="8" w:tplc="671626FA">
      <w:start w:val="1"/>
      <w:numFmt w:val="bullet"/>
      <w:lvlText w:val=""/>
      <w:lvlJc w:val="left"/>
      <w:pPr>
        <w:ind w:left="6480" w:hanging="360"/>
      </w:pPr>
      <w:rPr>
        <w:rFonts w:ascii="Wingdings" w:hAnsi="Wingdings" w:hint="default"/>
      </w:rPr>
    </w:lvl>
  </w:abstractNum>
  <w:abstractNum w:abstractNumId="3"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F2C05"/>
    <w:multiLevelType w:val="hybridMultilevel"/>
    <w:tmpl w:val="E9F4BD28"/>
    <w:lvl w:ilvl="0" w:tplc="5DB66C4C">
      <w:start w:val="1"/>
      <w:numFmt w:val="bullet"/>
      <w:lvlText w:val=""/>
      <w:lvlJc w:val="left"/>
      <w:pPr>
        <w:ind w:left="720" w:hanging="360"/>
      </w:pPr>
      <w:rPr>
        <w:rFonts w:ascii="Symbol" w:hAnsi="Symbol" w:hint="default"/>
      </w:rPr>
    </w:lvl>
    <w:lvl w:ilvl="1" w:tplc="36DE6EF4">
      <w:start w:val="1"/>
      <w:numFmt w:val="bullet"/>
      <w:lvlText w:val="o"/>
      <w:lvlJc w:val="left"/>
      <w:pPr>
        <w:ind w:left="1440" w:hanging="360"/>
      </w:pPr>
      <w:rPr>
        <w:rFonts w:ascii="Courier New" w:hAnsi="Courier New" w:hint="default"/>
      </w:rPr>
    </w:lvl>
    <w:lvl w:ilvl="2" w:tplc="DEF27354">
      <w:start w:val="1"/>
      <w:numFmt w:val="bullet"/>
      <w:lvlText w:val=""/>
      <w:lvlJc w:val="left"/>
      <w:pPr>
        <w:ind w:left="2160" w:hanging="360"/>
      </w:pPr>
      <w:rPr>
        <w:rFonts w:ascii="Wingdings" w:hAnsi="Wingdings" w:hint="default"/>
      </w:rPr>
    </w:lvl>
    <w:lvl w:ilvl="3" w:tplc="F9BA1E86">
      <w:start w:val="1"/>
      <w:numFmt w:val="bullet"/>
      <w:lvlText w:val=""/>
      <w:lvlJc w:val="left"/>
      <w:pPr>
        <w:ind w:left="2880" w:hanging="360"/>
      </w:pPr>
      <w:rPr>
        <w:rFonts w:ascii="Symbol" w:hAnsi="Symbol" w:hint="default"/>
      </w:rPr>
    </w:lvl>
    <w:lvl w:ilvl="4" w:tplc="7FA65FFC">
      <w:start w:val="1"/>
      <w:numFmt w:val="bullet"/>
      <w:lvlText w:val="o"/>
      <w:lvlJc w:val="left"/>
      <w:pPr>
        <w:ind w:left="3600" w:hanging="360"/>
      </w:pPr>
      <w:rPr>
        <w:rFonts w:ascii="Courier New" w:hAnsi="Courier New" w:hint="default"/>
      </w:rPr>
    </w:lvl>
    <w:lvl w:ilvl="5" w:tplc="BBBA462E">
      <w:start w:val="1"/>
      <w:numFmt w:val="bullet"/>
      <w:lvlText w:val=""/>
      <w:lvlJc w:val="left"/>
      <w:pPr>
        <w:ind w:left="4320" w:hanging="360"/>
      </w:pPr>
      <w:rPr>
        <w:rFonts w:ascii="Wingdings" w:hAnsi="Wingdings" w:hint="default"/>
      </w:rPr>
    </w:lvl>
    <w:lvl w:ilvl="6" w:tplc="E5186E60">
      <w:start w:val="1"/>
      <w:numFmt w:val="bullet"/>
      <w:lvlText w:val=""/>
      <w:lvlJc w:val="left"/>
      <w:pPr>
        <w:ind w:left="5040" w:hanging="360"/>
      </w:pPr>
      <w:rPr>
        <w:rFonts w:ascii="Symbol" w:hAnsi="Symbol" w:hint="default"/>
      </w:rPr>
    </w:lvl>
    <w:lvl w:ilvl="7" w:tplc="E8AA50EE">
      <w:start w:val="1"/>
      <w:numFmt w:val="bullet"/>
      <w:lvlText w:val="o"/>
      <w:lvlJc w:val="left"/>
      <w:pPr>
        <w:ind w:left="5760" w:hanging="360"/>
      </w:pPr>
      <w:rPr>
        <w:rFonts w:ascii="Courier New" w:hAnsi="Courier New" w:hint="default"/>
      </w:rPr>
    </w:lvl>
    <w:lvl w:ilvl="8" w:tplc="4B4E7BB4">
      <w:start w:val="1"/>
      <w:numFmt w:val="bullet"/>
      <w:lvlText w:val=""/>
      <w:lvlJc w:val="left"/>
      <w:pPr>
        <w:ind w:left="6480" w:hanging="360"/>
      </w:pPr>
      <w:rPr>
        <w:rFonts w:ascii="Wingdings" w:hAnsi="Wingdings" w:hint="default"/>
      </w:rPr>
    </w:lvl>
  </w:abstractNum>
  <w:abstractNum w:abstractNumId="5"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96F61"/>
    <w:multiLevelType w:val="hybridMultilevel"/>
    <w:tmpl w:val="95101BD8"/>
    <w:lvl w:ilvl="0" w:tplc="8BA0E086">
      <w:start w:val="1"/>
      <w:numFmt w:val="bullet"/>
      <w:lvlText w:val=""/>
      <w:lvlJc w:val="left"/>
      <w:pPr>
        <w:ind w:left="720" w:hanging="360"/>
      </w:pPr>
      <w:rPr>
        <w:rFonts w:ascii="Symbol" w:hAnsi="Symbol" w:hint="default"/>
      </w:rPr>
    </w:lvl>
    <w:lvl w:ilvl="1" w:tplc="1A160D4C">
      <w:start w:val="1"/>
      <w:numFmt w:val="bullet"/>
      <w:lvlText w:val="o"/>
      <w:lvlJc w:val="left"/>
      <w:pPr>
        <w:ind w:left="1440" w:hanging="360"/>
      </w:pPr>
      <w:rPr>
        <w:rFonts w:ascii="Courier New" w:hAnsi="Courier New" w:hint="default"/>
      </w:rPr>
    </w:lvl>
    <w:lvl w:ilvl="2" w:tplc="85C451F8">
      <w:start w:val="1"/>
      <w:numFmt w:val="bullet"/>
      <w:lvlText w:val=""/>
      <w:lvlJc w:val="left"/>
      <w:pPr>
        <w:ind w:left="2160" w:hanging="360"/>
      </w:pPr>
      <w:rPr>
        <w:rFonts w:ascii="Wingdings" w:hAnsi="Wingdings" w:hint="default"/>
      </w:rPr>
    </w:lvl>
    <w:lvl w:ilvl="3" w:tplc="EEACF290">
      <w:start w:val="1"/>
      <w:numFmt w:val="bullet"/>
      <w:lvlText w:val=""/>
      <w:lvlJc w:val="left"/>
      <w:pPr>
        <w:ind w:left="2880" w:hanging="360"/>
      </w:pPr>
      <w:rPr>
        <w:rFonts w:ascii="Symbol" w:hAnsi="Symbol" w:hint="default"/>
      </w:rPr>
    </w:lvl>
    <w:lvl w:ilvl="4" w:tplc="11EE3266">
      <w:start w:val="1"/>
      <w:numFmt w:val="bullet"/>
      <w:lvlText w:val="o"/>
      <w:lvlJc w:val="left"/>
      <w:pPr>
        <w:ind w:left="3600" w:hanging="360"/>
      </w:pPr>
      <w:rPr>
        <w:rFonts w:ascii="Courier New" w:hAnsi="Courier New" w:hint="default"/>
      </w:rPr>
    </w:lvl>
    <w:lvl w:ilvl="5" w:tplc="D8C20B4E">
      <w:start w:val="1"/>
      <w:numFmt w:val="bullet"/>
      <w:lvlText w:val=""/>
      <w:lvlJc w:val="left"/>
      <w:pPr>
        <w:ind w:left="4320" w:hanging="360"/>
      </w:pPr>
      <w:rPr>
        <w:rFonts w:ascii="Wingdings" w:hAnsi="Wingdings" w:hint="default"/>
      </w:rPr>
    </w:lvl>
    <w:lvl w:ilvl="6" w:tplc="10F61C26">
      <w:start w:val="1"/>
      <w:numFmt w:val="bullet"/>
      <w:lvlText w:val=""/>
      <w:lvlJc w:val="left"/>
      <w:pPr>
        <w:ind w:left="5040" w:hanging="360"/>
      </w:pPr>
      <w:rPr>
        <w:rFonts w:ascii="Symbol" w:hAnsi="Symbol" w:hint="default"/>
      </w:rPr>
    </w:lvl>
    <w:lvl w:ilvl="7" w:tplc="3F785AA6">
      <w:start w:val="1"/>
      <w:numFmt w:val="bullet"/>
      <w:lvlText w:val="o"/>
      <w:lvlJc w:val="left"/>
      <w:pPr>
        <w:ind w:left="5760" w:hanging="360"/>
      </w:pPr>
      <w:rPr>
        <w:rFonts w:ascii="Courier New" w:hAnsi="Courier New" w:hint="default"/>
      </w:rPr>
    </w:lvl>
    <w:lvl w:ilvl="8" w:tplc="E6446830">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25707F"/>
    <w:multiLevelType w:val="hybridMultilevel"/>
    <w:tmpl w:val="2DD47D9E"/>
    <w:lvl w:ilvl="0" w:tplc="A26CB79C">
      <w:start w:val="1"/>
      <w:numFmt w:val="bullet"/>
      <w:lvlText w:val=""/>
      <w:lvlJc w:val="left"/>
      <w:pPr>
        <w:ind w:left="720" w:hanging="360"/>
      </w:pPr>
      <w:rPr>
        <w:rFonts w:ascii="Symbol" w:hAnsi="Symbol" w:hint="default"/>
      </w:rPr>
    </w:lvl>
    <w:lvl w:ilvl="1" w:tplc="57A48898">
      <w:start w:val="1"/>
      <w:numFmt w:val="bullet"/>
      <w:lvlText w:val="o"/>
      <w:lvlJc w:val="left"/>
      <w:pPr>
        <w:ind w:left="1440" w:hanging="360"/>
      </w:pPr>
      <w:rPr>
        <w:rFonts w:ascii="Courier New" w:hAnsi="Courier New" w:hint="default"/>
      </w:rPr>
    </w:lvl>
    <w:lvl w:ilvl="2" w:tplc="D6C27C60">
      <w:start w:val="1"/>
      <w:numFmt w:val="bullet"/>
      <w:lvlText w:val=""/>
      <w:lvlJc w:val="left"/>
      <w:pPr>
        <w:ind w:left="2160" w:hanging="360"/>
      </w:pPr>
      <w:rPr>
        <w:rFonts w:ascii="Wingdings" w:hAnsi="Wingdings" w:hint="default"/>
      </w:rPr>
    </w:lvl>
    <w:lvl w:ilvl="3" w:tplc="CC2C2768">
      <w:start w:val="1"/>
      <w:numFmt w:val="bullet"/>
      <w:lvlText w:val=""/>
      <w:lvlJc w:val="left"/>
      <w:pPr>
        <w:ind w:left="2880" w:hanging="360"/>
      </w:pPr>
      <w:rPr>
        <w:rFonts w:ascii="Symbol" w:hAnsi="Symbol" w:hint="default"/>
      </w:rPr>
    </w:lvl>
    <w:lvl w:ilvl="4" w:tplc="16B6AEBC">
      <w:start w:val="1"/>
      <w:numFmt w:val="bullet"/>
      <w:lvlText w:val="o"/>
      <w:lvlJc w:val="left"/>
      <w:pPr>
        <w:ind w:left="3600" w:hanging="360"/>
      </w:pPr>
      <w:rPr>
        <w:rFonts w:ascii="Courier New" w:hAnsi="Courier New" w:hint="default"/>
      </w:rPr>
    </w:lvl>
    <w:lvl w:ilvl="5" w:tplc="E34EDCF4">
      <w:start w:val="1"/>
      <w:numFmt w:val="bullet"/>
      <w:lvlText w:val=""/>
      <w:lvlJc w:val="left"/>
      <w:pPr>
        <w:ind w:left="4320" w:hanging="360"/>
      </w:pPr>
      <w:rPr>
        <w:rFonts w:ascii="Wingdings" w:hAnsi="Wingdings" w:hint="default"/>
      </w:rPr>
    </w:lvl>
    <w:lvl w:ilvl="6" w:tplc="F7E0CE3E">
      <w:start w:val="1"/>
      <w:numFmt w:val="bullet"/>
      <w:lvlText w:val=""/>
      <w:lvlJc w:val="left"/>
      <w:pPr>
        <w:ind w:left="5040" w:hanging="360"/>
      </w:pPr>
      <w:rPr>
        <w:rFonts w:ascii="Symbol" w:hAnsi="Symbol" w:hint="default"/>
      </w:rPr>
    </w:lvl>
    <w:lvl w:ilvl="7" w:tplc="A92ED09E">
      <w:start w:val="1"/>
      <w:numFmt w:val="bullet"/>
      <w:lvlText w:val="o"/>
      <w:lvlJc w:val="left"/>
      <w:pPr>
        <w:ind w:left="5760" w:hanging="360"/>
      </w:pPr>
      <w:rPr>
        <w:rFonts w:ascii="Courier New" w:hAnsi="Courier New" w:hint="default"/>
      </w:rPr>
    </w:lvl>
    <w:lvl w:ilvl="8" w:tplc="F61A05F6">
      <w:start w:val="1"/>
      <w:numFmt w:val="bullet"/>
      <w:lvlText w:val=""/>
      <w:lvlJc w:val="left"/>
      <w:pPr>
        <w:ind w:left="6480" w:hanging="360"/>
      </w:pPr>
      <w:rPr>
        <w:rFonts w:ascii="Wingdings" w:hAnsi="Wingdings" w:hint="default"/>
      </w:rPr>
    </w:lvl>
  </w:abstractNum>
  <w:num w:numId="1" w16cid:durableId="1070734595">
    <w:abstractNumId w:val="4"/>
  </w:num>
  <w:num w:numId="2" w16cid:durableId="1627275314">
    <w:abstractNumId w:val="6"/>
  </w:num>
  <w:num w:numId="3" w16cid:durableId="1068378951">
    <w:abstractNumId w:val="8"/>
  </w:num>
  <w:num w:numId="4" w16cid:durableId="675109428">
    <w:abstractNumId w:val="2"/>
  </w:num>
  <w:num w:numId="5"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2048383">
    <w:abstractNumId w:val="1"/>
  </w:num>
  <w:num w:numId="8" w16cid:durableId="2120370857">
    <w:abstractNumId w:val="7"/>
  </w:num>
  <w:num w:numId="9" w16cid:durableId="63728484">
    <w:abstractNumId w:val="3"/>
  </w:num>
  <w:num w:numId="10" w16cid:durableId="21455418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Philips International B.V.">
    <w15:presenceInfo w15:providerId="None" w15:userId="Philips International B.V."/>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229B4"/>
    <w:rsid w:val="00130314"/>
    <w:rsid w:val="00133525"/>
    <w:rsid w:val="00137DAD"/>
    <w:rsid w:val="00140211"/>
    <w:rsid w:val="00142958"/>
    <w:rsid w:val="001546CF"/>
    <w:rsid w:val="00163B51"/>
    <w:rsid w:val="00172928"/>
    <w:rsid w:val="00196766"/>
    <w:rsid w:val="001A4C42"/>
    <w:rsid w:val="001A7420"/>
    <w:rsid w:val="001B6637"/>
    <w:rsid w:val="001B7B0C"/>
    <w:rsid w:val="001C21C3"/>
    <w:rsid w:val="001D02C2"/>
    <w:rsid w:val="001D42B8"/>
    <w:rsid w:val="001E04F4"/>
    <w:rsid w:val="001E5DC8"/>
    <w:rsid w:val="001F0C1D"/>
    <w:rsid w:val="001F1132"/>
    <w:rsid w:val="001F168B"/>
    <w:rsid w:val="001F460E"/>
    <w:rsid w:val="002009DF"/>
    <w:rsid w:val="002173DF"/>
    <w:rsid w:val="00224099"/>
    <w:rsid w:val="002347A2"/>
    <w:rsid w:val="0023719A"/>
    <w:rsid w:val="002375EB"/>
    <w:rsid w:val="0024405A"/>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25E45"/>
    <w:rsid w:val="0053388B"/>
    <w:rsid w:val="00535773"/>
    <w:rsid w:val="00543E6C"/>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7DC4"/>
    <w:rsid w:val="006911CA"/>
    <w:rsid w:val="006912E9"/>
    <w:rsid w:val="006A323F"/>
    <w:rsid w:val="006B30D0"/>
    <w:rsid w:val="006B64B3"/>
    <w:rsid w:val="006C164D"/>
    <w:rsid w:val="006C3D95"/>
    <w:rsid w:val="006C4108"/>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23C3"/>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02CF9"/>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458BE"/>
    <w:rsid w:val="00973168"/>
    <w:rsid w:val="00987636"/>
    <w:rsid w:val="00990794"/>
    <w:rsid w:val="0099152C"/>
    <w:rsid w:val="0099165F"/>
    <w:rsid w:val="009D64D0"/>
    <w:rsid w:val="009F1963"/>
    <w:rsid w:val="009F37B7"/>
    <w:rsid w:val="00A0472D"/>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4ED8"/>
    <w:rsid w:val="00AD747C"/>
    <w:rsid w:val="00AD7C07"/>
    <w:rsid w:val="00AE65E2"/>
    <w:rsid w:val="00AF1460"/>
    <w:rsid w:val="00AF367E"/>
    <w:rsid w:val="00B12BA0"/>
    <w:rsid w:val="00B15449"/>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1060"/>
    <w:rsid w:val="00DE3F04"/>
    <w:rsid w:val="00DF2B1F"/>
    <w:rsid w:val="00DF62CD"/>
    <w:rsid w:val="00E16509"/>
    <w:rsid w:val="00E167B6"/>
    <w:rsid w:val="00E20878"/>
    <w:rsid w:val="00E25460"/>
    <w:rsid w:val="00E33B18"/>
    <w:rsid w:val="00E4216C"/>
    <w:rsid w:val="00E44582"/>
    <w:rsid w:val="00E47BEC"/>
    <w:rsid w:val="00E5230E"/>
    <w:rsid w:val="00E56C79"/>
    <w:rsid w:val="00E626AA"/>
    <w:rsid w:val="00E635FF"/>
    <w:rsid w:val="00E72416"/>
    <w:rsid w:val="00E77645"/>
    <w:rsid w:val="00E80F3A"/>
    <w:rsid w:val="00E82F66"/>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53B8"/>
    <w:rsid w:val="00F9008D"/>
    <w:rsid w:val="00FA1266"/>
    <w:rsid w:val="00FB1DE7"/>
    <w:rsid w:val="00FB7669"/>
    <w:rsid w:val="00FC1192"/>
    <w:rsid w:val="00FD031B"/>
    <w:rsid w:val="00FE3605"/>
    <w:rsid w:val="00FF533B"/>
    <w:rsid w:val="023E3A4C"/>
    <w:rsid w:val="025C5E7C"/>
    <w:rsid w:val="02A34710"/>
    <w:rsid w:val="02E73D3A"/>
    <w:rsid w:val="02F0D64B"/>
    <w:rsid w:val="0312B325"/>
    <w:rsid w:val="0347B700"/>
    <w:rsid w:val="0364DF53"/>
    <w:rsid w:val="03740BF0"/>
    <w:rsid w:val="0379D8A6"/>
    <w:rsid w:val="03B52269"/>
    <w:rsid w:val="03D2862D"/>
    <w:rsid w:val="0428EC3A"/>
    <w:rsid w:val="045D8F5E"/>
    <w:rsid w:val="05030E82"/>
    <w:rsid w:val="05684FEA"/>
    <w:rsid w:val="056E763B"/>
    <w:rsid w:val="0593CB0C"/>
    <w:rsid w:val="05AC1A31"/>
    <w:rsid w:val="05E86F91"/>
    <w:rsid w:val="067AE858"/>
    <w:rsid w:val="06AA0B2C"/>
    <w:rsid w:val="06D47A46"/>
    <w:rsid w:val="070A3ED0"/>
    <w:rsid w:val="07312EAA"/>
    <w:rsid w:val="0758D265"/>
    <w:rsid w:val="07AFFB8F"/>
    <w:rsid w:val="07BAA095"/>
    <w:rsid w:val="07C9C977"/>
    <w:rsid w:val="08A528D0"/>
    <w:rsid w:val="08D82DC2"/>
    <w:rsid w:val="0919062A"/>
    <w:rsid w:val="094E6193"/>
    <w:rsid w:val="098C3F29"/>
    <w:rsid w:val="09C72EC3"/>
    <w:rsid w:val="09E2ACB6"/>
    <w:rsid w:val="09EA9DF1"/>
    <w:rsid w:val="0A09F822"/>
    <w:rsid w:val="0A3A4AB6"/>
    <w:rsid w:val="0A782C33"/>
    <w:rsid w:val="0BD47832"/>
    <w:rsid w:val="0C1E7F0E"/>
    <w:rsid w:val="0C4B5A54"/>
    <w:rsid w:val="0C9397C9"/>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466B76"/>
    <w:rsid w:val="1381ABA9"/>
    <w:rsid w:val="13BD1E95"/>
    <w:rsid w:val="14AD9FD2"/>
    <w:rsid w:val="14E3E8A5"/>
    <w:rsid w:val="14F25F57"/>
    <w:rsid w:val="1514D1B4"/>
    <w:rsid w:val="15BD6F0C"/>
    <w:rsid w:val="15C4D16C"/>
    <w:rsid w:val="160BD786"/>
    <w:rsid w:val="161C50CE"/>
    <w:rsid w:val="162AC9D1"/>
    <w:rsid w:val="163681AC"/>
    <w:rsid w:val="16FFE7CA"/>
    <w:rsid w:val="1734B5CE"/>
    <w:rsid w:val="174863D7"/>
    <w:rsid w:val="17889AFA"/>
    <w:rsid w:val="17B18E51"/>
    <w:rsid w:val="17EB1182"/>
    <w:rsid w:val="17EF1454"/>
    <w:rsid w:val="17FC23A7"/>
    <w:rsid w:val="1811D798"/>
    <w:rsid w:val="184961D1"/>
    <w:rsid w:val="184E046E"/>
    <w:rsid w:val="189D4AA8"/>
    <w:rsid w:val="190E6B70"/>
    <w:rsid w:val="19EEA3CD"/>
    <w:rsid w:val="1AE1760C"/>
    <w:rsid w:val="1AFC9675"/>
    <w:rsid w:val="1AFD86BA"/>
    <w:rsid w:val="1B21E49A"/>
    <w:rsid w:val="1B8B09D2"/>
    <w:rsid w:val="1BEF53EB"/>
    <w:rsid w:val="1CE8745D"/>
    <w:rsid w:val="1D29C421"/>
    <w:rsid w:val="1D894F26"/>
    <w:rsid w:val="1DAC9BD0"/>
    <w:rsid w:val="1DB32846"/>
    <w:rsid w:val="1DBD0ABB"/>
    <w:rsid w:val="1E0AEFBA"/>
    <w:rsid w:val="1E3F45B9"/>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CEACFE"/>
    <w:rsid w:val="263D7A5F"/>
    <w:rsid w:val="263EA256"/>
    <w:rsid w:val="267AE006"/>
    <w:rsid w:val="27005A57"/>
    <w:rsid w:val="270DE209"/>
    <w:rsid w:val="278AE44A"/>
    <w:rsid w:val="2795DB39"/>
    <w:rsid w:val="27A3A110"/>
    <w:rsid w:val="27D4B996"/>
    <w:rsid w:val="28681620"/>
    <w:rsid w:val="28FC2461"/>
    <w:rsid w:val="296A5861"/>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9CD1EF"/>
    <w:rsid w:val="2E20BE3F"/>
    <w:rsid w:val="2E3EF084"/>
    <w:rsid w:val="2F2ED8DD"/>
    <w:rsid w:val="2F5428B4"/>
    <w:rsid w:val="2F67A0B2"/>
    <w:rsid w:val="2F79CF5E"/>
    <w:rsid w:val="2FFBF2BB"/>
    <w:rsid w:val="302A2CC9"/>
    <w:rsid w:val="3078A90D"/>
    <w:rsid w:val="308BCFAC"/>
    <w:rsid w:val="3185FC47"/>
    <w:rsid w:val="318D214D"/>
    <w:rsid w:val="31B72813"/>
    <w:rsid w:val="31FB9AF5"/>
    <w:rsid w:val="3289764E"/>
    <w:rsid w:val="32B01318"/>
    <w:rsid w:val="32C63B54"/>
    <w:rsid w:val="32D22BCC"/>
    <w:rsid w:val="332CFD59"/>
    <w:rsid w:val="336AD077"/>
    <w:rsid w:val="33C9935B"/>
    <w:rsid w:val="33F431F7"/>
    <w:rsid w:val="34143E19"/>
    <w:rsid w:val="354D6C33"/>
    <w:rsid w:val="359CA5F3"/>
    <w:rsid w:val="35BBA799"/>
    <w:rsid w:val="35C81706"/>
    <w:rsid w:val="35FE4C2D"/>
    <w:rsid w:val="36314AAA"/>
    <w:rsid w:val="365DFEB4"/>
    <w:rsid w:val="3702D304"/>
    <w:rsid w:val="37A31926"/>
    <w:rsid w:val="385A676C"/>
    <w:rsid w:val="38842E75"/>
    <w:rsid w:val="3943D423"/>
    <w:rsid w:val="39F117D2"/>
    <w:rsid w:val="3A3958A1"/>
    <w:rsid w:val="3A52A5F1"/>
    <w:rsid w:val="3A8C8D45"/>
    <w:rsid w:val="3AE54C8B"/>
    <w:rsid w:val="3B4661EB"/>
    <w:rsid w:val="3C35853E"/>
    <w:rsid w:val="3C3D30A7"/>
    <w:rsid w:val="3C41BAC4"/>
    <w:rsid w:val="3C75E7DD"/>
    <w:rsid w:val="3C8F5D65"/>
    <w:rsid w:val="3C9D8283"/>
    <w:rsid w:val="3CAA2B10"/>
    <w:rsid w:val="3D0C2778"/>
    <w:rsid w:val="3D8B6C37"/>
    <w:rsid w:val="3DE91776"/>
    <w:rsid w:val="3E355F3F"/>
    <w:rsid w:val="3E4B8B75"/>
    <w:rsid w:val="3E98F001"/>
    <w:rsid w:val="3E9C37DD"/>
    <w:rsid w:val="3F0AD1F1"/>
    <w:rsid w:val="3F872922"/>
    <w:rsid w:val="3FFB09A5"/>
    <w:rsid w:val="40DE1FDF"/>
    <w:rsid w:val="40E9B4A9"/>
    <w:rsid w:val="417505B7"/>
    <w:rsid w:val="42CD05BD"/>
    <w:rsid w:val="42F7568F"/>
    <w:rsid w:val="430DE3A9"/>
    <w:rsid w:val="431A10E0"/>
    <w:rsid w:val="43511CB6"/>
    <w:rsid w:val="437908F3"/>
    <w:rsid w:val="43CCA6C2"/>
    <w:rsid w:val="443466F3"/>
    <w:rsid w:val="44A1E215"/>
    <w:rsid w:val="44B92E16"/>
    <w:rsid w:val="44CA76D2"/>
    <w:rsid w:val="44EE21B1"/>
    <w:rsid w:val="4553345D"/>
    <w:rsid w:val="45774723"/>
    <w:rsid w:val="45886031"/>
    <w:rsid w:val="459B726B"/>
    <w:rsid w:val="45AF87C8"/>
    <w:rsid w:val="46B2C135"/>
    <w:rsid w:val="46C82EEB"/>
    <w:rsid w:val="46E7F381"/>
    <w:rsid w:val="474B676D"/>
    <w:rsid w:val="47A0EB63"/>
    <w:rsid w:val="4885498A"/>
    <w:rsid w:val="4897F71F"/>
    <w:rsid w:val="48A6C605"/>
    <w:rsid w:val="4A2BEB04"/>
    <w:rsid w:val="4A9900F7"/>
    <w:rsid w:val="4AB984FE"/>
    <w:rsid w:val="4ADAE0B0"/>
    <w:rsid w:val="4AE1A4C7"/>
    <w:rsid w:val="4B07F308"/>
    <w:rsid w:val="4B45A5BA"/>
    <w:rsid w:val="4C9C850B"/>
    <w:rsid w:val="4CB9A006"/>
    <w:rsid w:val="4CE5A670"/>
    <w:rsid w:val="4D587C35"/>
    <w:rsid w:val="4D892BB7"/>
    <w:rsid w:val="4DF3322F"/>
    <w:rsid w:val="4E1557C9"/>
    <w:rsid w:val="4E2805FF"/>
    <w:rsid w:val="4E45FFE5"/>
    <w:rsid w:val="4F1ECC01"/>
    <w:rsid w:val="4F948FB5"/>
    <w:rsid w:val="4FDCB1A8"/>
    <w:rsid w:val="5066C2C5"/>
    <w:rsid w:val="507E7C27"/>
    <w:rsid w:val="50B5DF8B"/>
    <w:rsid w:val="50BC506F"/>
    <w:rsid w:val="50F250B4"/>
    <w:rsid w:val="5112B479"/>
    <w:rsid w:val="511C4F2A"/>
    <w:rsid w:val="511E4C55"/>
    <w:rsid w:val="52D35433"/>
    <w:rsid w:val="5320D145"/>
    <w:rsid w:val="534262A7"/>
    <w:rsid w:val="5349A61D"/>
    <w:rsid w:val="5366E186"/>
    <w:rsid w:val="53B81BC2"/>
    <w:rsid w:val="53DC36D4"/>
    <w:rsid w:val="53FF164E"/>
    <w:rsid w:val="548A12E3"/>
    <w:rsid w:val="548DCA5F"/>
    <w:rsid w:val="54CD2F4D"/>
    <w:rsid w:val="55B784B1"/>
    <w:rsid w:val="56B3461B"/>
    <w:rsid w:val="5730BE3F"/>
    <w:rsid w:val="5834BAC5"/>
    <w:rsid w:val="58376E43"/>
    <w:rsid w:val="585B7297"/>
    <w:rsid w:val="591BDBEA"/>
    <w:rsid w:val="593A79A7"/>
    <w:rsid w:val="59828D2B"/>
    <w:rsid w:val="5A3181AB"/>
    <w:rsid w:val="5A7089C4"/>
    <w:rsid w:val="5AA2F5FF"/>
    <w:rsid w:val="5AD90216"/>
    <w:rsid w:val="5AFABB29"/>
    <w:rsid w:val="5B29844E"/>
    <w:rsid w:val="5C6835E8"/>
    <w:rsid w:val="5DA81D5E"/>
    <w:rsid w:val="5DD45B96"/>
    <w:rsid w:val="5DE8F04D"/>
    <w:rsid w:val="5DF230FF"/>
    <w:rsid w:val="5E2C4CBD"/>
    <w:rsid w:val="5E39AADF"/>
    <w:rsid w:val="5E89B99F"/>
    <w:rsid w:val="5EBEF3FB"/>
    <w:rsid w:val="5F230CEA"/>
    <w:rsid w:val="5F278BD4"/>
    <w:rsid w:val="5F529C89"/>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267DBD"/>
    <w:rsid w:val="63DE6C2F"/>
    <w:rsid w:val="658F3D73"/>
    <w:rsid w:val="6636F2E2"/>
    <w:rsid w:val="66B50AEA"/>
    <w:rsid w:val="673C43E2"/>
    <w:rsid w:val="67A89EB0"/>
    <w:rsid w:val="684BD24A"/>
    <w:rsid w:val="6872BF17"/>
    <w:rsid w:val="687CFF33"/>
    <w:rsid w:val="6891E3CD"/>
    <w:rsid w:val="68EF8A03"/>
    <w:rsid w:val="69426B46"/>
    <w:rsid w:val="69DE321A"/>
    <w:rsid w:val="69ECAE75"/>
    <w:rsid w:val="69FDDCB5"/>
    <w:rsid w:val="6A382D94"/>
    <w:rsid w:val="6AED6002"/>
    <w:rsid w:val="6B3898B8"/>
    <w:rsid w:val="6B4FAF56"/>
    <w:rsid w:val="6B6B32F5"/>
    <w:rsid w:val="6B925A0C"/>
    <w:rsid w:val="6C56090E"/>
    <w:rsid w:val="6CA6FB2C"/>
    <w:rsid w:val="6CB6EB5B"/>
    <w:rsid w:val="6D14E1C0"/>
    <w:rsid w:val="6D73C0F0"/>
    <w:rsid w:val="6DBAED04"/>
    <w:rsid w:val="6E23761E"/>
    <w:rsid w:val="6ECAD68A"/>
    <w:rsid w:val="6F24C777"/>
    <w:rsid w:val="6F2FF810"/>
    <w:rsid w:val="6F3A3430"/>
    <w:rsid w:val="6F65B06A"/>
    <w:rsid w:val="6F6C2454"/>
    <w:rsid w:val="6F7CF5DF"/>
    <w:rsid w:val="6FD167D9"/>
    <w:rsid w:val="70446A81"/>
    <w:rsid w:val="716F1F35"/>
    <w:rsid w:val="717F06F6"/>
    <w:rsid w:val="724EF6B9"/>
    <w:rsid w:val="72799FE3"/>
    <w:rsid w:val="735949B8"/>
    <w:rsid w:val="73EE3031"/>
    <w:rsid w:val="742309FD"/>
    <w:rsid w:val="7533D5D1"/>
    <w:rsid w:val="753634B6"/>
    <w:rsid w:val="7699FA8B"/>
    <w:rsid w:val="769FDA11"/>
    <w:rsid w:val="76D4F346"/>
    <w:rsid w:val="77364271"/>
    <w:rsid w:val="77B1F7FF"/>
    <w:rsid w:val="77E3511C"/>
    <w:rsid w:val="78CFE069"/>
    <w:rsid w:val="79100618"/>
    <w:rsid w:val="79479936"/>
    <w:rsid w:val="794CDD25"/>
    <w:rsid w:val="7950A798"/>
    <w:rsid w:val="796A457C"/>
    <w:rsid w:val="79A8581A"/>
    <w:rsid w:val="79D8C7EF"/>
    <w:rsid w:val="79E1D081"/>
    <w:rsid w:val="79E4BF5C"/>
    <w:rsid w:val="79F0A7F6"/>
    <w:rsid w:val="7A24DEB0"/>
    <w:rsid w:val="7A296110"/>
    <w:rsid w:val="7A45A7F0"/>
    <w:rsid w:val="7A7921EA"/>
    <w:rsid w:val="7A85CC4D"/>
    <w:rsid w:val="7A89FFC5"/>
    <w:rsid w:val="7A93F251"/>
    <w:rsid w:val="7A974DB8"/>
    <w:rsid w:val="7AA05929"/>
    <w:rsid w:val="7AB6A152"/>
    <w:rsid w:val="7ACC3A0B"/>
    <w:rsid w:val="7BDE5552"/>
    <w:rsid w:val="7C1CEB8F"/>
    <w:rsid w:val="7CB001EC"/>
    <w:rsid w:val="7CF26A91"/>
    <w:rsid w:val="7D13F7A1"/>
    <w:rsid w:val="7D282C2F"/>
    <w:rsid w:val="7DBDA800"/>
    <w:rsid w:val="7DCC7B7E"/>
    <w:rsid w:val="7DDE0F46"/>
    <w:rsid w:val="7E06627C"/>
    <w:rsid w:val="7E36919C"/>
    <w:rsid w:val="7E4C6E17"/>
    <w:rsid w:val="7E7B2AF1"/>
    <w:rsid w:val="7E94B985"/>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Title">
    <w:name w:val="Title"/>
    <w:basedOn w:val="Normal"/>
    <w:next w:val="Normal"/>
    <w:uiPriority w:val="10"/>
    <w:qFormat/>
    <w:rsid w:val="63267DBD"/>
    <w:pPr>
      <w:spacing w:after="80"/>
      <w:contextualSpacing/>
    </w:pPr>
    <w:rPr>
      <w:rFonts w:asciiTheme="majorHAnsi" w:eastAsiaTheme="minorEastAsia" w:hAnsiTheme="majorHAnsi" w:cstheme="majorEastAsia"/>
      <w:sz w:val="56"/>
      <w:szCs w:val="56"/>
    </w:rPr>
  </w:style>
  <w:style w:type="paragraph" w:styleId="Subtitle">
    <w:name w:val="Subtitle"/>
    <w:basedOn w:val="Normal"/>
    <w:next w:val="Normal"/>
    <w:uiPriority w:val="11"/>
    <w:qFormat/>
    <w:rsid w:val="63267DBD"/>
    <w:rPr>
      <w:rFonts w:eastAsiaTheme="minorEastAsia" w:cstheme="majorEastAsia"/>
      <w:color w:val="595959" w:themeColor="text1" w:themeTint="A6"/>
      <w:sz w:val="28"/>
      <w:szCs w:val="28"/>
    </w:rPr>
  </w:style>
  <w:style w:type="paragraph" w:styleId="CommentSubject">
    <w:name w:val="annotation subject"/>
    <w:basedOn w:val="CommentText"/>
    <w:next w:val="CommentText"/>
    <w:link w:val="CommentSubjectChar"/>
    <w:rsid w:val="00AD4ED8"/>
    <w:pPr>
      <w:overflowPunct/>
      <w:autoSpaceDE/>
      <w:autoSpaceDN/>
      <w:adjustRightInd/>
      <w:textAlignment w:val="auto"/>
    </w:pPr>
    <w:rPr>
      <w:b/>
      <w:bCs/>
    </w:rPr>
  </w:style>
  <w:style w:type="character" w:customStyle="1" w:styleId="CommentSubjectChar">
    <w:name w:val="Comment Subject Char"/>
    <w:basedOn w:val="CommentTextChar"/>
    <w:link w:val="CommentSubject"/>
    <w:rsid w:val="00AD4ED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1169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r01</cp:lastModifiedBy>
  <cp:revision>4</cp:revision>
  <cp:lastPrinted>2019-02-25T14:05:00Z</cp:lastPrinted>
  <dcterms:created xsi:type="dcterms:W3CDTF">2025-05-22T03:32:00Z</dcterms:created>
  <dcterms:modified xsi:type="dcterms:W3CDTF">2025-05-22T05:32:00Z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